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06ABE" w14:textId="793608C5" w:rsidR="00781E88" w:rsidRPr="00781E88" w:rsidRDefault="000A603A" w:rsidP="00781E88">
      <w:pPr>
        <w:pStyle w:val="Header"/>
        <w:rPr>
          <w:b/>
          <w:sz w:val="24"/>
        </w:rPr>
      </w:pPr>
      <w:r>
        <w:rPr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79C5CE4" wp14:editId="28BA0818">
                <wp:simplePos x="0" y="0"/>
                <wp:positionH relativeFrom="column">
                  <wp:posOffset>1638300</wp:posOffset>
                </wp:positionH>
                <wp:positionV relativeFrom="paragraph">
                  <wp:posOffset>180976</wp:posOffset>
                </wp:positionV>
                <wp:extent cx="4145280" cy="781050"/>
                <wp:effectExtent l="0" t="0" r="26670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5280" cy="78105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2F5F6C" w14:textId="77777777" w:rsidR="00AC53BB" w:rsidRPr="00DB025B" w:rsidRDefault="00AC53BB" w:rsidP="00DD19B3">
                            <w:pPr>
                              <w:shd w:val="clear" w:color="auto" w:fill="D0CECE" w:themeFill="background2" w:themeFillShade="E6"/>
                            </w:pPr>
                            <w:r>
                              <w:tab/>
                            </w:r>
                            <w:r w:rsidR="007203F8">
                              <w:t xml:space="preserve"> </w:t>
                            </w:r>
                            <w:r w:rsidR="00664170"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9C5CE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9pt;margin-top:14.25pt;width:326.4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" fillcolor="silver">
                <v:textbox>
                  <w:txbxContent>
                    <w:p w14:paraId="602F5F6C" w14:textId="77777777" w:rsidR="00AC53BB" w:rsidRPr="00DB025B" w:rsidRDefault="00AC53BB" w:rsidP="00DD19B3">
                      <w:pPr>
                        <w:shd w:val="clear" w:color="auto" w:fill="D0CECE" w:themeFill="background2" w:themeFillShade="E6"/>
                      </w:pPr>
                      <w:r>
                        <w:tab/>
                      </w:r>
                      <w:r w:rsidR="007203F8">
                        <w:t xml:space="preserve"> </w:t>
                      </w:r>
                      <w:r w:rsidR="00664170"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226BEF">
        <w:rPr>
          <w:b/>
          <w:sz w:val="24"/>
        </w:rPr>
        <w:t>Practitioner</w:t>
      </w:r>
      <w:r w:rsidR="00781E88">
        <w:rPr>
          <w:b/>
          <w:sz w:val="24"/>
        </w:rPr>
        <w:t xml:space="preserve"> Provider F</w:t>
      </w:r>
      <w:r w:rsidR="00781E88" w:rsidRPr="00781E88">
        <w:rPr>
          <w:b/>
          <w:sz w:val="24"/>
        </w:rPr>
        <w:t>ile:</w:t>
      </w:r>
    </w:p>
    <w:sdt>
      <w:sdtPr>
        <w:rPr>
          <w:b/>
          <w:bCs/>
        </w:rPr>
        <w:id w:val="-1377698119"/>
        <w:placeholder>
          <w:docPart w:val="DefaultPlaceholder_1081868575"/>
        </w:placeholder>
        <w:showingPlcHdr/>
        <w:comboBox>
          <w:listItem w:value="Choose an item."/>
          <w:listItem w:displayText="Initial Credentialing" w:value="Initial Credentialing"/>
          <w:listItem w:displayText="Recredentialing" w:value="Recredentialing"/>
        </w:comboBox>
      </w:sdtPr>
      <w:sdtContent>
        <w:p w14:paraId="0F9F2F0C" w14:textId="74B3CB14" w:rsidR="00781E88" w:rsidRDefault="0063523F">
          <w:pPr>
            <w:rPr>
              <w:b/>
              <w:bCs/>
            </w:rPr>
          </w:pPr>
          <w:r w:rsidRPr="0078223A">
            <w:rPr>
              <w:rStyle w:val="PlaceholderText"/>
            </w:rPr>
            <w:t>Choose an item.</w:t>
          </w:r>
        </w:p>
      </w:sdtContent>
    </w:sdt>
    <w:p w14:paraId="68DC8F3D" w14:textId="2501B3B5" w:rsidR="00781E88" w:rsidRDefault="00781E88">
      <w:pPr>
        <w:rPr>
          <w:b/>
          <w:bCs/>
        </w:rPr>
      </w:pPr>
    </w:p>
    <w:p w14:paraId="70700A9F" w14:textId="139DE079" w:rsidR="004C3F10" w:rsidRDefault="00D94A0D">
      <w:pPr>
        <w:rPr>
          <w:b/>
          <w:bCs/>
        </w:rPr>
      </w:pPr>
      <w:r>
        <w:rPr>
          <w:b/>
          <w:bCs/>
        </w:rPr>
        <w:t xml:space="preserve">PRACTITIONER </w:t>
      </w:r>
      <w:r w:rsidR="004C3F10">
        <w:rPr>
          <w:b/>
          <w:bCs/>
        </w:rPr>
        <w:t xml:space="preserve">NAME, </w:t>
      </w:r>
    </w:p>
    <w:p w14:paraId="15547272" w14:textId="77777777" w:rsidR="004C3F10" w:rsidRDefault="004C3F10">
      <w:pPr>
        <w:rPr>
          <w:b/>
          <w:bCs/>
        </w:rPr>
      </w:pPr>
      <w:r>
        <w:rPr>
          <w:b/>
          <w:bCs/>
        </w:rPr>
        <w:t>ADDRESS and PHONE:</w:t>
      </w:r>
    </w:p>
    <w:p w14:paraId="63B73C7B" w14:textId="77777777" w:rsidR="004C3F10" w:rsidRDefault="004C3F10">
      <w:pPr>
        <w:spacing w:line="360" w:lineRule="auto"/>
        <w:rPr>
          <w:b/>
          <w:bCs/>
        </w:rPr>
      </w:pPr>
    </w:p>
    <w:p w14:paraId="708EC7E4" w14:textId="0E33D5AE" w:rsidR="004C3F10" w:rsidRPr="002A1BD8" w:rsidRDefault="004C3F10">
      <w:pPr>
        <w:rPr>
          <w:b/>
          <w:bCs/>
          <w:color w:val="FF0000"/>
          <w:sz w:val="20"/>
          <w:u w:val="single"/>
        </w:rPr>
      </w:pPr>
    </w:p>
    <w:tbl>
      <w:tblPr>
        <w:tblW w:w="93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  <w:tblPrChange w:id="0" w:author="Gettel, Sandra (DHHS)" w:date="2025-12-16T11:07:00Z" w16du:dateUtc="2025-12-16T16:07:00Z">
          <w:tblPr>
            <w:tblW w:w="9352" w:type="dxa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blBorders>
            <w:tblLook w:val="00A0" w:firstRow="1" w:lastRow="0" w:firstColumn="1" w:lastColumn="0" w:noHBand="0" w:noVBand="0"/>
          </w:tblPr>
        </w:tblPrChange>
      </w:tblPr>
      <w:tblGrid>
        <w:gridCol w:w="4566"/>
        <w:gridCol w:w="1401"/>
        <w:gridCol w:w="1567"/>
        <w:gridCol w:w="1818"/>
        <w:tblGridChange w:id="1">
          <w:tblGrid>
            <w:gridCol w:w="4566"/>
            <w:gridCol w:w="1401"/>
            <w:gridCol w:w="1567"/>
            <w:gridCol w:w="1818"/>
          </w:tblGrid>
        </w:tblGridChange>
      </w:tblGrid>
      <w:tr w:rsidR="00DE70BC" w14:paraId="0E822C45" w14:textId="77777777" w:rsidTr="00906139">
        <w:trPr>
          <w:trHeight w:val="173"/>
          <w:trPrChange w:id="2" w:author="Gettel, Sandra (DHHS)" w:date="2025-12-16T11:07:00Z" w16du:dateUtc="2025-12-16T16:07:00Z">
            <w:trPr>
              <w:trHeight w:val="173"/>
            </w:trPr>
          </w:trPrChange>
        </w:trPr>
        <w:tc>
          <w:tcPr>
            <w:tcW w:w="4566" w:type="dxa"/>
            <w:tcPrChange w:id="3" w:author="Gettel, Sandra (DHHS)" w:date="2025-12-16T11:07:00Z" w16du:dateUtc="2025-12-16T16:07:00Z">
              <w:tcPr>
                <w:tcW w:w="4566" w:type="dxa"/>
              </w:tcPr>
            </w:tcPrChange>
          </w:tcPr>
          <w:p w14:paraId="30977402" w14:textId="77777777" w:rsidR="00DE70BC" w:rsidRDefault="00DE70BC">
            <w:pPr>
              <w:spacing w:line="360" w:lineRule="auto"/>
              <w:rPr>
                <w:sz w:val="18"/>
              </w:rPr>
            </w:pPr>
          </w:p>
        </w:tc>
        <w:tc>
          <w:tcPr>
            <w:tcW w:w="1401" w:type="dxa"/>
            <w:tcPrChange w:id="4" w:author="Gettel, Sandra (DHHS)" w:date="2025-12-16T11:07:00Z" w16du:dateUtc="2025-12-16T16:07:00Z">
              <w:tcPr>
                <w:tcW w:w="1450" w:type="dxa"/>
              </w:tcPr>
            </w:tcPrChange>
          </w:tcPr>
          <w:p w14:paraId="3D4A4612" w14:textId="77777777" w:rsidR="00DE70BC" w:rsidRPr="00947EC2" w:rsidRDefault="00DE70BC">
            <w:pPr>
              <w:spacing w:line="360" w:lineRule="auto"/>
              <w:jc w:val="center"/>
              <w:rPr>
                <w:b/>
                <w:sz w:val="20"/>
              </w:rPr>
            </w:pPr>
            <w:r w:rsidRPr="00947EC2">
              <w:rPr>
                <w:b/>
                <w:sz w:val="20"/>
              </w:rPr>
              <w:t>Date Received</w:t>
            </w:r>
          </w:p>
        </w:tc>
        <w:tc>
          <w:tcPr>
            <w:tcW w:w="1567" w:type="dxa"/>
            <w:tcPrChange w:id="5" w:author="Gettel, Sandra (DHHS)" w:date="2025-12-16T11:07:00Z" w16du:dateUtc="2025-12-16T16:07:00Z">
              <w:tcPr>
                <w:tcW w:w="1476" w:type="dxa"/>
              </w:tcPr>
            </w:tcPrChange>
          </w:tcPr>
          <w:p w14:paraId="656EF61B" w14:textId="77777777" w:rsidR="00DE70BC" w:rsidRPr="00947EC2" w:rsidRDefault="00FE2EE4">
            <w:pPr>
              <w:spacing w:line="360" w:lineRule="auto"/>
              <w:jc w:val="center"/>
              <w:rPr>
                <w:b/>
                <w:sz w:val="20"/>
              </w:rPr>
            </w:pPr>
            <w:r w:rsidRPr="00947EC2">
              <w:rPr>
                <w:b/>
                <w:sz w:val="20"/>
              </w:rPr>
              <w:t>D</w:t>
            </w:r>
            <w:r w:rsidR="00DE70BC" w:rsidRPr="00947EC2">
              <w:rPr>
                <w:b/>
                <w:sz w:val="20"/>
              </w:rPr>
              <w:t>ate reviewed</w:t>
            </w:r>
          </w:p>
        </w:tc>
        <w:tc>
          <w:tcPr>
            <w:tcW w:w="1818" w:type="dxa"/>
            <w:tcPrChange w:id="6" w:author="Gettel, Sandra (DHHS)" w:date="2025-12-16T11:07:00Z" w16du:dateUtc="2025-12-16T16:07:00Z">
              <w:tcPr>
                <w:tcW w:w="1860" w:type="dxa"/>
              </w:tcPr>
            </w:tcPrChange>
          </w:tcPr>
          <w:p w14:paraId="38E3D93C" w14:textId="44D497D5" w:rsidR="00571F52" w:rsidRPr="00947EC2" w:rsidRDefault="00DE70BC" w:rsidP="00571F52">
            <w:pPr>
              <w:spacing w:line="360" w:lineRule="auto"/>
              <w:jc w:val="center"/>
              <w:rPr>
                <w:b/>
                <w:sz w:val="20"/>
              </w:rPr>
            </w:pPr>
            <w:r w:rsidRPr="00947EC2">
              <w:rPr>
                <w:b/>
                <w:sz w:val="20"/>
              </w:rPr>
              <w:t>Date of 2</w:t>
            </w:r>
            <w:r w:rsidRPr="00947EC2">
              <w:rPr>
                <w:b/>
                <w:sz w:val="20"/>
                <w:vertAlign w:val="superscript"/>
              </w:rPr>
              <w:t>nd</w:t>
            </w:r>
            <w:r w:rsidRPr="00947EC2">
              <w:rPr>
                <w:b/>
                <w:sz w:val="20"/>
              </w:rPr>
              <w:t xml:space="preserve"> </w:t>
            </w:r>
            <w:r w:rsidR="007B093F" w:rsidRPr="00947EC2">
              <w:rPr>
                <w:b/>
                <w:sz w:val="20"/>
              </w:rPr>
              <w:t>R</w:t>
            </w:r>
            <w:r w:rsidRPr="00947EC2">
              <w:rPr>
                <w:b/>
                <w:sz w:val="20"/>
              </w:rPr>
              <w:t>eview</w:t>
            </w:r>
          </w:p>
          <w:p w14:paraId="6CE45447" w14:textId="2AD1907C" w:rsidR="00DE70BC" w:rsidRPr="00485D16" w:rsidRDefault="00114E79" w:rsidP="00571F52">
            <w:pPr>
              <w:spacing w:line="360" w:lineRule="auto"/>
              <w:jc w:val="center"/>
              <w:rPr>
                <w:bCs/>
                <w:i/>
                <w:iCs/>
                <w:sz w:val="18"/>
                <w:szCs w:val="18"/>
              </w:rPr>
            </w:pPr>
            <w:r w:rsidRPr="00485D16">
              <w:rPr>
                <w:bCs/>
                <w:i/>
                <w:iCs/>
                <w:sz w:val="18"/>
                <w:szCs w:val="18"/>
              </w:rPr>
              <w:t>(If applicable)</w:t>
            </w:r>
          </w:p>
        </w:tc>
      </w:tr>
      <w:tr w:rsidR="00EC4101" w14:paraId="51DE3385" w14:textId="77777777" w:rsidTr="00363138">
        <w:trPr>
          <w:trHeight w:val="173"/>
        </w:trPr>
        <w:tc>
          <w:tcPr>
            <w:tcW w:w="9352" w:type="dxa"/>
            <w:gridSpan w:val="4"/>
            <w:shd w:val="clear" w:color="auto" w:fill="D0CECE" w:themeFill="background2" w:themeFillShade="E6"/>
          </w:tcPr>
          <w:p w14:paraId="2E99805D" w14:textId="7548977A" w:rsidR="00EC4101" w:rsidRPr="00947EC2" w:rsidRDefault="00C53F7A" w:rsidP="00F9544D">
            <w:pPr>
              <w:spacing w:line="360" w:lineRule="auto"/>
              <w:jc w:val="center"/>
              <w:rPr>
                <w:b/>
                <w:sz w:val="20"/>
              </w:rPr>
            </w:pPr>
            <w:r w:rsidRPr="00947EC2">
              <w:rPr>
                <w:b/>
                <w:sz w:val="20"/>
              </w:rPr>
              <w:t xml:space="preserve">Practitioner </w:t>
            </w:r>
            <w:r w:rsidR="00EC4101" w:rsidRPr="00947EC2">
              <w:rPr>
                <w:b/>
                <w:sz w:val="20"/>
              </w:rPr>
              <w:t>Information</w:t>
            </w:r>
          </w:p>
        </w:tc>
      </w:tr>
      <w:tr w:rsidR="00C22021" w14:paraId="280C6CEF" w14:textId="77777777" w:rsidTr="005203E7">
        <w:trPr>
          <w:trHeight w:val="200"/>
        </w:trPr>
        <w:tc>
          <w:tcPr>
            <w:tcW w:w="4566" w:type="dxa"/>
          </w:tcPr>
          <w:p w14:paraId="31462213" w14:textId="68B91370" w:rsidR="00C22021" w:rsidRPr="005203E7" w:rsidRDefault="00C22021" w:rsidP="00C22021">
            <w:pPr>
              <w:spacing w:line="276" w:lineRule="auto"/>
              <w:rPr>
                <w:b/>
                <w:bCs/>
                <w:sz w:val="20"/>
              </w:rPr>
            </w:pPr>
            <w:r w:rsidRPr="005203E7">
              <w:rPr>
                <w:b/>
                <w:bCs/>
                <w:sz w:val="20"/>
              </w:rPr>
              <w:t>Source</w:t>
            </w:r>
          </w:p>
        </w:tc>
        <w:tc>
          <w:tcPr>
            <w:tcW w:w="1401" w:type="dxa"/>
          </w:tcPr>
          <w:p w14:paraId="6A960D57" w14:textId="6B0BE0B0" w:rsidR="00C22021" w:rsidRPr="005203E7" w:rsidRDefault="00C22021" w:rsidP="00C22021"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 w:rsidRPr="005203E7">
              <w:rPr>
                <w:b/>
                <w:bCs/>
                <w:sz w:val="18"/>
              </w:rPr>
              <w:t>Date verified</w:t>
            </w:r>
          </w:p>
        </w:tc>
        <w:tc>
          <w:tcPr>
            <w:tcW w:w="1567" w:type="dxa"/>
          </w:tcPr>
          <w:p w14:paraId="198AA5AA" w14:textId="41B7B14E" w:rsidR="00C22021" w:rsidRPr="005203E7" w:rsidRDefault="00C22021" w:rsidP="00C22021"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 w:rsidRPr="005203E7">
              <w:rPr>
                <w:b/>
                <w:bCs/>
                <w:sz w:val="18"/>
              </w:rPr>
              <w:t>Signature of person who verified</w:t>
            </w:r>
          </w:p>
        </w:tc>
        <w:tc>
          <w:tcPr>
            <w:tcW w:w="1818" w:type="dxa"/>
          </w:tcPr>
          <w:p w14:paraId="7702232D" w14:textId="3F19D06F" w:rsidR="00C22021" w:rsidRPr="005203E7" w:rsidRDefault="00C22021" w:rsidP="00C22021"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 w:rsidRPr="005203E7">
              <w:rPr>
                <w:b/>
                <w:bCs/>
                <w:sz w:val="18"/>
              </w:rPr>
              <w:t>Report date (date the report was generated from the source, if applicable)</w:t>
            </w:r>
          </w:p>
        </w:tc>
      </w:tr>
      <w:tr w:rsidR="00A46002" w14:paraId="15D954AE" w14:textId="77777777" w:rsidTr="005203E7">
        <w:trPr>
          <w:trHeight w:val="200"/>
        </w:trPr>
        <w:tc>
          <w:tcPr>
            <w:tcW w:w="4566" w:type="dxa"/>
          </w:tcPr>
          <w:p w14:paraId="706128D9" w14:textId="11F18C77" w:rsidR="00A46002" w:rsidRPr="00947EC2" w:rsidRDefault="00A46002" w:rsidP="00511D36">
            <w:pPr>
              <w:spacing w:line="276" w:lineRule="auto"/>
              <w:rPr>
                <w:sz w:val="20"/>
              </w:rPr>
            </w:pPr>
            <w:r w:rsidRPr="00947EC2">
              <w:rPr>
                <w:sz w:val="20"/>
              </w:rPr>
              <w:t xml:space="preserve">Date Application Received </w:t>
            </w:r>
          </w:p>
        </w:tc>
        <w:tc>
          <w:tcPr>
            <w:tcW w:w="1401" w:type="dxa"/>
          </w:tcPr>
          <w:p w14:paraId="5A68F79B" w14:textId="77777777" w:rsidR="00A46002" w:rsidRDefault="00A46002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567" w:type="dxa"/>
          </w:tcPr>
          <w:p w14:paraId="07EFC902" w14:textId="77777777" w:rsidR="00A46002" w:rsidRDefault="00A46002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818" w:type="dxa"/>
          </w:tcPr>
          <w:p w14:paraId="14FF0116" w14:textId="77777777" w:rsidR="00A46002" w:rsidRDefault="00A46002" w:rsidP="00E721DE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F03067" w14:paraId="1EC9BA63" w14:textId="77777777" w:rsidTr="005203E7">
        <w:trPr>
          <w:trHeight w:val="200"/>
        </w:trPr>
        <w:tc>
          <w:tcPr>
            <w:tcW w:w="4566" w:type="dxa"/>
          </w:tcPr>
          <w:p w14:paraId="4824C543" w14:textId="0DAE3667" w:rsidR="00F03067" w:rsidRPr="00947EC2" w:rsidRDefault="00F03067" w:rsidP="00511D36">
            <w:pPr>
              <w:spacing w:line="276" w:lineRule="auto"/>
              <w:rPr>
                <w:sz w:val="20"/>
              </w:rPr>
            </w:pPr>
            <w:r w:rsidRPr="00947EC2">
              <w:rPr>
                <w:sz w:val="20"/>
              </w:rPr>
              <w:t xml:space="preserve">Date Application signed by </w:t>
            </w:r>
            <w:r w:rsidR="00C35A19" w:rsidRPr="00947EC2">
              <w:rPr>
                <w:sz w:val="20"/>
              </w:rPr>
              <w:t xml:space="preserve">Practitioner </w:t>
            </w:r>
          </w:p>
        </w:tc>
        <w:tc>
          <w:tcPr>
            <w:tcW w:w="1401" w:type="dxa"/>
          </w:tcPr>
          <w:p w14:paraId="45B07CE5" w14:textId="77777777" w:rsidR="00F03067" w:rsidRDefault="00F03067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567" w:type="dxa"/>
          </w:tcPr>
          <w:p w14:paraId="1EB44A11" w14:textId="77777777" w:rsidR="00F03067" w:rsidRDefault="00F03067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818" w:type="dxa"/>
          </w:tcPr>
          <w:p w14:paraId="058A1EBC" w14:textId="77777777" w:rsidR="00F03067" w:rsidRDefault="00F03067" w:rsidP="00E721DE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E721DE" w14:paraId="256C312F" w14:textId="77777777" w:rsidTr="005203E7">
        <w:trPr>
          <w:trHeight w:val="200"/>
        </w:trPr>
        <w:tc>
          <w:tcPr>
            <w:tcW w:w="4566" w:type="dxa"/>
          </w:tcPr>
          <w:p w14:paraId="3A21E8F4" w14:textId="2907EFA4" w:rsidR="00E721DE" w:rsidRPr="00947EC2" w:rsidRDefault="003A4623" w:rsidP="00511D36">
            <w:pPr>
              <w:spacing w:line="276" w:lineRule="auto"/>
              <w:rPr>
                <w:sz w:val="20"/>
              </w:rPr>
            </w:pPr>
            <w:ins w:id="7" w:author="Gettel, Sandra (DHHS)" w:date="2026-03-20T10:24:00Z" w16du:dateUtc="2026-03-20T14:24:00Z">
              <w:r>
                <w:rPr>
                  <w:sz w:val="20"/>
                </w:rPr>
                <w:t xml:space="preserve">LARA </w:t>
              </w:r>
            </w:ins>
            <w:r w:rsidR="00D41E75" w:rsidRPr="00947EC2">
              <w:rPr>
                <w:sz w:val="20"/>
              </w:rPr>
              <w:t>License</w:t>
            </w:r>
            <w:ins w:id="8" w:author="Gettel, Sandra (DHHS)" w:date="2026-03-20T10:25:00Z" w16du:dateUtc="2026-03-20T14:25:00Z">
              <w:r w:rsidR="009D5802">
                <w:rPr>
                  <w:sz w:val="20"/>
                </w:rPr>
                <w:t>(</w:t>
              </w:r>
            </w:ins>
            <w:r w:rsidR="00D41E75" w:rsidRPr="00947EC2">
              <w:rPr>
                <w:sz w:val="20"/>
              </w:rPr>
              <w:t>s</w:t>
            </w:r>
            <w:ins w:id="9" w:author="Gettel, Sandra (DHHS)" w:date="2026-03-20T10:25:00Z" w16du:dateUtc="2026-03-20T14:25:00Z">
              <w:r w:rsidR="009D5802">
                <w:rPr>
                  <w:sz w:val="20"/>
                </w:rPr>
                <w:t>)</w:t>
              </w:r>
            </w:ins>
          </w:p>
        </w:tc>
        <w:tc>
          <w:tcPr>
            <w:tcW w:w="1401" w:type="dxa"/>
          </w:tcPr>
          <w:p w14:paraId="41F2A717" w14:textId="77777777" w:rsidR="00E721DE" w:rsidRDefault="00E721DE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567" w:type="dxa"/>
          </w:tcPr>
          <w:p w14:paraId="1500FE04" w14:textId="77777777" w:rsidR="00E721DE" w:rsidRDefault="00E721DE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818" w:type="dxa"/>
          </w:tcPr>
          <w:p w14:paraId="621D9F11" w14:textId="77777777" w:rsidR="00E721DE" w:rsidRDefault="00E721DE" w:rsidP="00E721DE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E721DE" w14:paraId="579DC7E7" w14:textId="77777777" w:rsidTr="005203E7">
        <w:trPr>
          <w:trHeight w:val="183"/>
        </w:trPr>
        <w:tc>
          <w:tcPr>
            <w:tcW w:w="4566" w:type="dxa"/>
          </w:tcPr>
          <w:p w14:paraId="071E1A30" w14:textId="64FC1BC3" w:rsidR="00E721DE" w:rsidRPr="00947EC2" w:rsidRDefault="00D41E75" w:rsidP="00E721DE">
            <w:pPr>
              <w:rPr>
                <w:color w:val="FF0000"/>
                <w:sz w:val="20"/>
              </w:rPr>
            </w:pPr>
            <w:r w:rsidRPr="00947EC2">
              <w:rPr>
                <w:sz w:val="20"/>
              </w:rPr>
              <w:t>Certifications</w:t>
            </w:r>
          </w:p>
        </w:tc>
        <w:tc>
          <w:tcPr>
            <w:tcW w:w="1401" w:type="dxa"/>
          </w:tcPr>
          <w:p w14:paraId="28DF5A83" w14:textId="77777777" w:rsidR="00E721DE" w:rsidRDefault="00E721DE" w:rsidP="00E721DE">
            <w:pPr>
              <w:spacing w:line="360" w:lineRule="auto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567" w:type="dxa"/>
          </w:tcPr>
          <w:p w14:paraId="1BA01A79" w14:textId="77777777" w:rsidR="00E721DE" w:rsidRDefault="00E721DE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818" w:type="dxa"/>
          </w:tcPr>
          <w:p w14:paraId="6824675A" w14:textId="77777777" w:rsidR="00E721DE" w:rsidRDefault="00E721DE" w:rsidP="00E721DE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EA413A" w14:paraId="51DAF93E" w14:textId="77777777" w:rsidTr="005203E7">
        <w:trPr>
          <w:trHeight w:val="173"/>
          <w:ins w:id="10" w:author="Gettel, Sandra (DHHS)" w:date="2026-03-20T10:27:00Z" w16du:dateUtc="2026-03-20T14:27:00Z"/>
        </w:trPr>
        <w:tc>
          <w:tcPr>
            <w:tcW w:w="4566" w:type="dxa"/>
          </w:tcPr>
          <w:p w14:paraId="1250BBBA" w14:textId="0FD00D68" w:rsidR="00EA413A" w:rsidRPr="00947EC2" w:rsidRDefault="00854C2B" w:rsidP="00E721DE">
            <w:pPr>
              <w:spacing w:line="360" w:lineRule="auto"/>
              <w:rPr>
                <w:ins w:id="11" w:author="Gettel, Sandra (DHHS)" w:date="2026-03-20T10:27:00Z" w16du:dateUtc="2026-03-20T14:27:00Z"/>
                <w:sz w:val="20"/>
              </w:rPr>
            </w:pPr>
            <w:ins w:id="12" w:author="Gettel, Sandra (DHHS)" w:date="2026-03-20T10:27:00Z" w16du:dateUtc="2026-03-20T14:27:00Z">
              <w:r>
                <w:rPr>
                  <w:sz w:val="20"/>
                </w:rPr>
                <w:t>Education/Transcripts</w:t>
              </w:r>
            </w:ins>
          </w:p>
        </w:tc>
        <w:tc>
          <w:tcPr>
            <w:tcW w:w="1401" w:type="dxa"/>
          </w:tcPr>
          <w:p w14:paraId="3E3E777B" w14:textId="77777777" w:rsidR="00EA413A" w:rsidRDefault="00EA413A" w:rsidP="00E721DE">
            <w:pPr>
              <w:spacing w:line="360" w:lineRule="auto"/>
              <w:jc w:val="center"/>
              <w:rPr>
                <w:ins w:id="13" w:author="Gettel, Sandra (DHHS)" w:date="2026-03-20T10:27:00Z" w16du:dateUtc="2026-03-20T14:27:00Z"/>
                <w:sz w:val="18"/>
              </w:rPr>
            </w:pPr>
          </w:p>
        </w:tc>
        <w:tc>
          <w:tcPr>
            <w:tcW w:w="1567" w:type="dxa"/>
          </w:tcPr>
          <w:p w14:paraId="7D7A8A43" w14:textId="77777777" w:rsidR="00EA413A" w:rsidRDefault="00EA413A" w:rsidP="00E721DE">
            <w:pPr>
              <w:spacing w:line="360" w:lineRule="auto"/>
              <w:jc w:val="center"/>
              <w:rPr>
                <w:ins w:id="14" w:author="Gettel, Sandra (DHHS)" w:date="2026-03-20T10:27:00Z" w16du:dateUtc="2026-03-20T14:27:00Z"/>
                <w:sz w:val="18"/>
              </w:rPr>
            </w:pPr>
          </w:p>
        </w:tc>
        <w:tc>
          <w:tcPr>
            <w:tcW w:w="1818" w:type="dxa"/>
          </w:tcPr>
          <w:p w14:paraId="611731B6" w14:textId="77777777" w:rsidR="00EA413A" w:rsidRDefault="00EA413A" w:rsidP="00E721DE">
            <w:pPr>
              <w:spacing w:line="360" w:lineRule="auto"/>
              <w:jc w:val="center"/>
              <w:rPr>
                <w:ins w:id="15" w:author="Gettel, Sandra (DHHS)" w:date="2026-03-20T10:27:00Z" w16du:dateUtc="2026-03-20T14:27:00Z"/>
                <w:sz w:val="18"/>
              </w:rPr>
            </w:pPr>
          </w:p>
        </w:tc>
      </w:tr>
      <w:tr w:rsidR="00EA413A" w14:paraId="59C3F16C" w14:textId="77777777" w:rsidTr="005203E7">
        <w:trPr>
          <w:trHeight w:val="173"/>
          <w:ins w:id="16" w:author="Gettel, Sandra (DHHS)" w:date="2026-03-20T10:27:00Z" w16du:dateUtc="2026-03-20T14:27:00Z"/>
        </w:trPr>
        <w:tc>
          <w:tcPr>
            <w:tcW w:w="4566" w:type="dxa"/>
          </w:tcPr>
          <w:p w14:paraId="2C1D1E53" w14:textId="77777777" w:rsidR="00EA413A" w:rsidRPr="00947EC2" w:rsidRDefault="00EA413A" w:rsidP="00E721DE">
            <w:pPr>
              <w:spacing w:line="360" w:lineRule="auto"/>
              <w:rPr>
                <w:ins w:id="17" w:author="Gettel, Sandra (DHHS)" w:date="2026-03-20T10:27:00Z" w16du:dateUtc="2026-03-20T14:27:00Z"/>
                <w:sz w:val="20"/>
              </w:rPr>
            </w:pPr>
          </w:p>
        </w:tc>
        <w:tc>
          <w:tcPr>
            <w:tcW w:w="1401" w:type="dxa"/>
          </w:tcPr>
          <w:p w14:paraId="74212C3E" w14:textId="77777777" w:rsidR="00EA413A" w:rsidRDefault="00EA413A" w:rsidP="00E721DE">
            <w:pPr>
              <w:spacing w:line="360" w:lineRule="auto"/>
              <w:jc w:val="center"/>
              <w:rPr>
                <w:ins w:id="18" w:author="Gettel, Sandra (DHHS)" w:date="2026-03-20T10:27:00Z" w16du:dateUtc="2026-03-20T14:27:00Z"/>
                <w:sz w:val="18"/>
              </w:rPr>
            </w:pPr>
          </w:p>
        </w:tc>
        <w:tc>
          <w:tcPr>
            <w:tcW w:w="1567" w:type="dxa"/>
          </w:tcPr>
          <w:p w14:paraId="37AB3B6A" w14:textId="77777777" w:rsidR="00EA413A" w:rsidRDefault="00EA413A" w:rsidP="00E721DE">
            <w:pPr>
              <w:spacing w:line="360" w:lineRule="auto"/>
              <w:jc w:val="center"/>
              <w:rPr>
                <w:ins w:id="19" w:author="Gettel, Sandra (DHHS)" w:date="2026-03-20T10:27:00Z" w16du:dateUtc="2026-03-20T14:27:00Z"/>
                <w:sz w:val="18"/>
              </w:rPr>
            </w:pPr>
          </w:p>
        </w:tc>
        <w:tc>
          <w:tcPr>
            <w:tcW w:w="1818" w:type="dxa"/>
          </w:tcPr>
          <w:p w14:paraId="3F1312C5" w14:textId="77777777" w:rsidR="00EA413A" w:rsidRDefault="00EA413A" w:rsidP="00E721DE">
            <w:pPr>
              <w:spacing w:line="360" w:lineRule="auto"/>
              <w:jc w:val="center"/>
              <w:rPr>
                <w:ins w:id="20" w:author="Gettel, Sandra (DHHS)" w:date="2026-03-20T10:27:00Z" w16du:dateUtc="2026-03-20T14:27:00Z"/>
                <w:sz w:val="18"/>
              </w:rPr>
            </w:pPr>
          </w:p>
        </w:tc>
      </w:tr>
      <w:tr w:rsidR="00E721DE" w14:paraId="329AF3E3" w14:textId="77777777" w:rsidTr="005203E7">
        <w:trPr>
          <w:trHeight w:val="173"/>
        </w:trPr>
        <w:tc>
          <w:tcPr>
            <w:tcW w:w="4566" w:type="dxa"/>
          </w:tcPr>
          <w:p w14:paraId="5B0ACB73" w14:textId="3B7CEA28" w:rsidR="00E721DE" w:rsidRPr="00947EC2" w:rsidRDefault="00D41E75" w:rsidP="00E721DE">
            <w:pPr>
              <w:spacing w:line="360" w:lineRule="auto"/>
              <w:rPr>
                <w:sz w:val="20"/>
              </w:rPr>
            </w:pPr>
            <w:r w:rsidRPr="00947EC2">
              <w:rPr>
                <w:sz w:val="20"/>
              </w:rPr>
              <w:t>Certification of Lia</w:t>
            </w:r>
            <w:r w:rsidR="0010073D" w:rsidRPr="00947EC2">
              <w:rPr>
                <w:sz w:val="20"/>
              </w:rPr>
              <w:t>bility</w:t>
            </w:r>
            <w:r w:rsidR="006255EA" w:rsidRPr="00947EC2">
              <w:rPr>
                <w:sz w:val="20"/>
              </w:rPr>
              <w:t xml:space="preserve"> </w:t>
            </w:r>
            <w:r w:rsidR="006255EA" w:rsidRPr="00485D16">
              <w:rPr>
                <w:i/>
                <w:iCs/>
                <w:sz w:val="20"/>
              </w:rPr>
              <w:t>(if applicable)</w:t>
            </w:r>
          </w:p>
        </w:tc>
        <w:tc>
          <w:tcPr>
            <w:tcW w:w="1401" w:type="dxa"/>
          </w:tcPr>
          <w:p w14:paraId="482BCF25" w14:textId="77777777" w:rsidR="00E721DE" w:rsidRPr="009931F7" w:rsidRDefault="00E721DE" w:rsidP="00E721DE">
            <w:pPr>
              <w:spacing w:line="360" w:lineRule="auto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  </w:t>
            </w:r>
          </w:p>
        </w:tc>
        <w:tc>
          <w:tcPr>
            <w:tcW w:w="1567" w:type="dxa"/>
          </w:tcPr>
          <w:p w14:paraId="53B6AC83" w14:textId="77777777" w:rsidR="00E721DE" w:rsidRDefault="00E721DE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818" w:type="dxa"/>
          </w:tcPr>
          <w:p w14:paraId="2204F0EA" w14:textId="77777777" w:rsidR="00E721DE" w:rsidRDefault="00E721DE" w:rsidP="00E721DE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FF1A8C" w14:paraId="58BBE543" w14:textId="77777777" w:rsidTr="005203E7">
        <w:trPr>
          <w:trHeight w:val="86"/>
        </w:trPr>
        <w:tc>
          <w:tcPr>
            <w:tcW w:w="4566" w:type="dxa"/>
          </w:tcPr>
          <w:p w14:paraId="1993C480" w14:textId="6317F574" w:rsidR="00FF1A8C" w:rsidRPr="00947EC2" w:rsidRDefault="008E7AF9" w:rsidP="00E721DE">
            <w:pPr>
              <w:spacing w:line="360" w:lineRule="auto"/>
              <w:rPr>
                <w:sz w:val="20"/>
              </w:rPr>
            </w:pPr>
            <w:r w:rsidRPr="00947EC2">
              <w:rPr>
                <w:sz w:val="20"/>
              </w:rPr>
              <w:t>Five-year</w:t>
            </w:r>
            <w:r w:rsidR="00FF1A8C" w:rsidRPr="00947EC2">
              <w:rPr>
                <w:sz w:val="20"/>
              </w:rPr>
              <w:t xml:space="preserve"> work history</w:t>
            </w:r>
            <w:r w:rsidR="006255EA" w:rsidRPr="00947EC2">
              <w:rPr>
                <w:sz w:val="20"/>
              </w:rPr>
              <w:t xml:space="preserve"> </w:t>
            </w:r>
            <w:ins w:id="21" w:author="Gettel, Sandra (DHHS)" w:date="2026-02-18T13:29:00Z" w16du:dateUtc="2026-02-18T18:29:00Z">
              <w:r w:rsidR="00C664B3">
                <w:rPr>
                  <w:sz w:val="20"/>
                </w:rPr>
                <w:t>(</w:t>
              </w:r>
              <w:r w:rsidR="00DD3081">
                <w:rPr>
                  <w:sz w:val="20"/>
                </w:rPr>
                <w:t xml:space="preserve">gap </w:t>
              </w:r>
            </w:ins>
            <w:ins w:id="22" w:author="Gettel, Sandra (DHHS)" w:date="2026-02-18T13:30:00Z" w16du:dateUtc="2026-02-18T18:30:00Z">
              <w:r w:rsidR="00DD3081">
                <w:rPr>
                  <w:sz w:val="20"/>
                </w:rPr>
                <w:t>in employment clarified in writing)</w:t>
              </w:r>
            </w:ins>
            <w:ins w:id="23" w:author="Gettel, Sandra (DHHS)" w:date="2026-02-18T13:29:00Z" w16du:dateUtc="2026-02-18T18:29:00Z">
              <w:r w:rsidR="00DD3081">
                <w:rPr>
                  <w:sz w:val="20"/>
                </w:rPr>
                <w:t xml:space="preserve"> </w:t>
              </w:r>
            </w:ins>
          </w:p>
        </w:tc>
        <w:tc>
          <w:tcPr>
            <w:tcW w:w="1401" w:type="dxa"/>
          </w:tcPr>
          <w:p w14:paraId="54E6203D" w14:textId="77777777" w:rsidR="00FF1A8C" w:rsidRDefault="00FF1A8C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567" w:type="dxa"/>
          </w:tcPr>
          <w:p w14:paraId="1B6FB7C7" w14:textId="77777777" w:rsidR="00FF1A8C" w:rsidRDefault="00FF1A8C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818" w:type="dxa"/>
          </w:tcPr>
          <w:p w14:paraId="27EA0B2F" w14:textId="77777777" w:rsidR="00FF1A8C" w:rsidRDefault="00FF1A8C" w:rsidP="00E721DE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E721DE" w14:paraId="2AB18395" w14:textId="77777777" w:rsidTr="005203E7">
        <w:trPr>
          <w:trHeight w:val="86"/>
        </w:trPr>
        <w:tc>
          <w:tcPr>
            <w:tcW w:w="4566" w:type="dxa"/>
          </w:tcPr>
          <w:p w14:paraId="08294BE2" w14:textId="3FEB92FA" w:rsidR="00E721DE" w:rsidRPr="00947EC2" w:rsidRDefault="00E721DE" w:rsidP="00E721DE">
            <w:pPr>
              <w:spacing w:line="360" w:lineRule="auto"/>
              <w:rPr>
                <w:sz w:val="20"/>
              </w:rPr>
            </w:pPr>
            <w:r w:rsidRPr="00947EC2">
              <w:rPr>
                <w:sz w:val="20"/>
              </w:rPr>
              <w:t xml:space="preserve">NPI </w:t>
            </w:r>
            <w:ins w:id="24" w:author="Gettel, Sandra (DHHS)" w:date="2026-03-20T10:25:00Z" w16du:dateUtc="2026-03-20T14:25:00Z">
              <w:r w:rsidR="009D5802">
                <w:rPr>
                  <w:sz w:val="20"/>
                </w:rPr>
                <w:t>#</w:t>
              </w:r>
            </w:ins>
            <w:del w:id="25" w:author="Gettel, Sandra (DHHS)" w:date="2026-03-20T10:25:00Z" w16du:dateUtc="2026-03-20T14:25:00Z">
              <w:r w:rsidRPr="00947EC2" w:rsidDel="00072AC6">
                <w:rPr>
                  <w:sz w:val="20"/>
                </w:rPr>
                <w:delText>Verification</w:delText>
              </w:r>
            </w:del>
            <w:r w:rsidR="006255EA" w:rsidRPr="00947EC2">
              <w:rPr>
                <w:sz w:val="20"/>
              </w:rPr>
              <w:t xml:space="preserve"> </w:t>
            </w:r>
            <w:r w:rsidR="006255EA" w:rsidRPr="00485D16">
              <w:rPr>
                <w:i/>
                <w:iCs/>
                <w:sz w:val="20"/>
              </w:rPr>
              <w:t>(if applicable)</w:t>
            </w:r>
          </w:p>
        </w:tc>
        <w:tc>
          <w:tcPr>
            <w:tcW w:w="1401" w:type="dxa"/>
          </w:tcPr>
          <w:p w14:paraId="3350D85F" w14:textId="77777777" w:rsidR="00E721DE" w:rsidRPr="009931F7" w:rsidRDefault="00E721DE" w:rsidP="00E721DE">
            <w:pPr>
              <w:spacing w:line="360" w:lineRule="auto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   </w:t>
            </w:r>
          </w:p>
        </w:tc>
        <w:tc>
          <w:tcPr>
            <w:tcW w:w="1567" w:type="dxa"/>
          </w:tcPr>
          <w:p w14:paraId="3F8981FD" w14:textId="77777777" w:rsidR="00E721DE" w:rsidRDefault="00E721DE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818" w:type="dxa"/>
          </w:tcPr>
          <w:p w14:paraId="194C99B5" w14:textId="77777777" w:rsidR="00E721DE" w:rsidRDefault="00E721DE" w:rsidP="00E721DE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906139" w14:paraId="59DED405" w14:textId="77777777" w:rsidTr="005203E7">
        <w:trPr>
          <w:trHeight w:val="86"/>
          <w:ins w:id="26" w:author="Gettel, Sandra (DHHS)" w:date="2025-12-16T11:07:00Z"/>
        </w:trPr>
        <w:tc>
          <w:tcPr>
            <w:tcW w:w="4566" w:type="dxa"/>
          </w:tcPr>
          <w:p w14:paraId="2C3974AB" w14:textId="7CA4F0B7" w:rsidR="00BC2D29" w:rsidRPr="00BC2D29" w:rsidRDefault="00BC2D2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ins w:id="27" w:author="Gettel, Sandra (DHHS)" w:date="2025-12-16T11:07:00Z" w16du:dateUtc="2025-12-16T16:07:00Z"/>
                <w:sz w:val="20"/>
                <w:rPrChange w:id="28" w:author="Gettel, Sandra (DHHS)" w:date="2025-12-16T11:08:00Z" w16du:dateUtc="2025-12-16T16:08:00Z">
                  <w:rPr>
                    <w:ins w:id="29" w:author="Gettel, Sandra (DHHS)" w:date="2025-12-16T11:07:00Z" w16du:dateUtc="2025-12-16T16:07:00Z"/>
                  </w:rPr>
                </w:rPrChange>
              </w:rPr>
              <w:pPrChange w:id="30" w:author="Gettel, Sandra (DHHS)" w:date="2025-12-16T11:08:00Z" w16du:dateUtc="2025-12-16T16:08:00Z">
                <w:pPr>
                  <w:spacing w:line="360" w:lineRule="auto"/>
                </w:pPr>
              </w:pPrChange>
            </w:pPr>
          </w:p>
        </w:tc>
        <w:tc>
          <w:tcPr>
            <w:tcW w:w="1401" w:type="dxa"/>
          </w:tcPr>
          <w:p w14:paraId="333D9904" w14:textId="77777777" w:rsidR="00906139" w:rsidRDefault="00906139" w:rsidP="00E721DE">
            <w:pPr>
              <w:spacing w:line="360" w:lineRule="auto"/>
              <w:jc w:val="center"/>
              <w:rPr>
                <w:ins w:id="31" w:author="Gettel, Sandra (DHHS)" w:date="2025-12-16T11:07:00Z" w16du:dateUtc="2025-12-16T16:07:00Z"/>
                <w:sz w:val="18"/>
              </w:rPr>
            </w:pPr>
          </w:p>
        </w:tc>
        <w:tc>
          <w:tcPr>
            <w:tcW w:w="1567" w:type="dxa"/>
          </w:tcPr>
          <w:p w14:paraId="5D240093" w14:textId="77777777" w:rsidR="00906139" w:rsidRDefault="00906139" w:rsidP="00E721DE">
            <w:pPr>
              <w:spacing w:line="360" w:lineRule="auto"/>
              <w:jc w:val="center"/>
              <w:rPr>
                <w:ins w:id="32" w:author="Gettel, Sandra (DHHS)" w:date="2025-12-16T11:07:00Z" w16du:dateUtc="2025-12-16T16:07:00Z"/>
                <w:sz w:val="18"/>
              </w:rPr>
            </w:pPr>
          </w:p>
        </w:tc>
        <w:tc>
          <w:tcPr>
            <w:tcW w:w="1818" w:type="dxa"/>
          </w:tcPr>
          <w:p w14:paraId="4936E43D" w14:textId="77777777" w:rsidR="00906139" w:rsidRDefault="00906139" w:rsidP="00E721DE">
            <w:pPr>
              <w:spacing w:line="360" w:lineRule="auto"/>
              <w:jc w:val="center"/>
              <w:rPr>
                <w:ins w:id="33" w:author="Gettel, Sandra (DHHS)" w:date="2025-12-16T11:07:00Z" w16du:dateUtc="2025-12-16T16:07:00Z"/>
                <w:sz w:val="18"/>
              </w:rPr>
            </w:pPr>
          </w:p>
        </w:tc>
      </w:tr>
      <w:tr w:rsidR="00DD19B3" w14:paraId="0C6640A3" w14:textId="77777777" w:rsidTr="00DD19B3">
        <w:tc>
          <w:tcPr>
            <w:tcW w:w="9352" w:type="dxa"/>
            <w:gridSpan w:val="4"/>
            <w:shd w:val="clear" w:color="auto" w:fill="D0CECE" w:themeFill="background2" w:themeFillShade="E6"/>
          </w:tcPr>
          <w:p w14:paraId="5CBE5240" w14:textId="02AC613C" w:rsidR="00DD19B3" w:rsidRPr="00947EC2" w:rsidRDefault="00DD19B3" w:rsidP="00DD19B3">
            <w:pPr>
              <w:tabs>
                <w:tab w:val="left" w:pos="1486"/>
                <w:tab w:val="center" w:pos="4568"/>
              </w:tabs>
              <w:spacing w:line="360" w:lineRule="auto"/>
              <w:rPr>
                <w:b/>
                <w:bCs/>
                <w:sz w:val="20"/>
              </w:rPr>
            </w:pPr>
            <w:r>
              <w:rPr>
                <w:b/>
                <w:bCs/>
                <w:sz w:val="18"/>
              </w:rPr>
              <w:tab/>
            </w:r>
            <w:r>
              <w:rPr>
                <w:b/>
                <w:bCs/>
                <w:sz w:val="18"/>
              </w:rPr>
              <w:tab/>
            </w:r>
            <w:r w:rsidRPr="00947EC2">
              <w:rPr>
                <w:b/>
                <w:bCs/>
                <w:sz w:val="20"/>
                <w:shd w:val="clear" w:color="auto" w:fill="5FFFFB"/>
              </w:rPr>
              <w:t>Recredentialing Only</w:t>
            </w:r>
          </w:p>
        </w:tc>
      </w:tr>
      <w:tr w:rsidR="001408B2" w14:paraId="42CF8A05" w14:textId="77777777" w:rsidTr="00150589">
        <w:trPr>
          <w:trHeight w:val="345"/>
        </w:trPr>
        <w:tc>
          <w:tcPr>
            <w:tcW w:w="4566" w:type="dxa"/>
          </w:tcPr>
          <w:p w14:paraId="3E3D1A71" w14:textId="77777777" w:rsidR="00DE4A01" w:rsidRDefault="00DE4A01" w:rsidP="00DE4A01">
            <w:pPr>
              <w:spacing w:line="360" w:lineRule="auto"/>
              <w:rPr>
                <w:ins w:id="34" w:author="Gettel, Sandra (DHHS)" w:date="2026-02-18T13:27:00Z" w16du:dateUtc="2026-02-18T18:27:00Z"/>
                <w:sz w:val="20"/>
              </w:rPr>
            </w:pPr>
            <w:ins w:id="35" w:author="Gettel, Sandra (DHHS)" w:date="2026-02-18T13:27:00Z" w16du:dateUtc="2026-02-18T18:27:00Z">
              <w:r>
                <w:rPr>
                  <w:sz w:val="20"/>
                </w:rPr>
                <w:t>Ongoing quality verification</w:t>
              </w:r>
            </w:ins>
          </w:p>
          <w:p w14:paraId="60D2D1AB" w14:textId="5C5F2104" w:rsidR="008B579C" w:rsidRPr="00947EC2" w:rsidRDefault="00DE4A01" w:rsidP="00DE4A01">
            <w:pPr>
              <w:ind w:left="60"/>
              <w:rPr>
                <w:b/>
                <w:bCs/>
                <w:sz w:val="20"/>
              </w:rPr>
            </w:pPr>
            <w:ins w:id="36" w:author="Gettel, Sandra (DHHS)" w:date="2026-02-18T13:27:00Z" w16du:dateUtc="2026-02-18T18:27:00Z">
              <w:r>
                <w:rPr>
                  <w:sz w:val="20"/>
                </w:rPr>
                <w:t xml:space="preserve">License/certification/registration check for disciplinary </w:t>
              </w:r>
            </w:ins>
            <w:r>
              <w:rPr>
                <w:sz w:val="20"/>
              </w:rPr>
              <w:t>action</w:t>
            </w:r>
          </w:p>
        </w:tc>
        <w:tc>
          <w:tcPr>
            <w:tcW w:w="1401" w:type="dxa"/>
          </w:tcPr>
          <w:p w14:paraId="12C27CFE" w14:textId="77777777" w:rsidR="001408B2" w:rsidRDefault="001408B2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567" w:type="dxa"/>
          </w:tcPr>
          <w:p w14:paraId="4A41D704" w14:textId="77777777" w:rsidR="001408B2" w:rsidRDefault="001408B2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818" w:type="dxa"/>
          </w:tcPr>
          <w:p w14:paraId="5AE29DE0" w14:textId="77777777" w:rsidR="001408B2" w:rsidRDefault="001408B2" w:rsidP="00E721DE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BA39BB" w14:paraId="7472B544" w14:textId="77777777" w:rsidTr="00906139">
        <w:tc>
          <w:tcPr>
            <w:tcW w:w="4566" w:type="dxa"/>
            <w:tcPrChange w:id="37" w:author="Gettel, Sandra (DHHS)" w:date="2025-12-16T11:07:00Z" w16du:dateUtc="2025-12-16T16:07:00Z">
              <w:tcPr>
                <w:tcW w:w="4566" w:type="dxa"/>
              </w:tcPr>
            </w:tcPrChange>
          </w:tcPr>
          <w:p w14:paraId="61ADE012" w14:textId="77777777" w:rsidR="00914627" w:rsidRPr="00947EC2" w:rsidRDefault="00914627" w:rsidP="00914627">
            <w:pPr>
              <w:ind w:left="60"/>
              <w:rPr>
                <w:sz w:val="20"/>
              </w:rPr>
            </w:pPr>
            <w:r w:rsidRPr="00947EC2">
              <w:rPr>
                <w:sz w:val="20"/>
                <w:u w:val="single"/>
              </w:rPr>
              <w:t>Member Concerns</w:t>
            </w:r>
            <w:r w:rsidRPr="00947EC2">
              <w:rPr>
                <w:sz w:val="20"/>
              </w:rPr>
              <w:t xml:space="preserve">- </w:t>
            </w:r>
            <w:r w:rsidRPr="00A54EFB">
              <w:rPr>
                <w:sz w:val="20"/>
              </w:rPr>
              <w:t>Complaints, Appeals, Grievances</w:t>
            </w:r>
            <w:r w:rsidRPr="00947EC2">
              <w:rPr>
                <w:sz w:val="20"/>
              </w:rPr>
              <w:t xml:space="preserve"> </w:t>
            </w:r>
          </w:p>
          <w:p w14:paraId="6679EDCD" w14:textId="09D7B4D6" w:rsidR="00914627" w:rsidRPr="00947EC2" w:rsidRDefault="00000000" w:rsidP="00914627">
            <w:pPr>
              <w:spacing w:after="120"/>
              <w:ind w:left="58"/>
              <w:rPr>
                <w:sz w:val="20"/>
              </w:rPr>
            </w:pPr>
            <w:sdt>
              <w:sdtPr>
                <w:rPr>
                  <w:sz w:val="20"/>
                </w:rPr>
                <w:id w:val="-984624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2133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914627" w:rsidRPr="00947EC2">
              <w:rPr>
                <w:sz w:val="20"/>
              </w:rPr>
              <w:t xml:space="preserve"> Yes</w:t>
            </w:r>
          </w:p>
          <w:p w14:paraId="6EA4B473" w14:textId="0492853B" w:rsidR="00914627" w:rsidRPr="00947EC2" w:rsidRDefault="00000000" w:rsidP="00914627">
            <w:pPr>
              <w:spacing w:after="120"/>
              <w:ind w:left="58"/>
              <w:rPr>
                <w:sz w:val="20"/>
              </w:rPr>
            </w:pPr>
            <w:sdt>
              <w:sdtPr>
                <w:rPr>
                  <w:sz w:val="20"/>
                </w:rPr>
                <w:id w:val="-457954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2133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914627" w:rsidRPr="00947EC2">
              <w:rPr>
                <w:sz w:val="20"/>
              </w:rPr>
              <w:t xml:space="preserve"> No</w:t>
            </w:r>
          </w:p>
          <w:p w14:paraId="3FAB9DF5" w14:textId="77777777" w:rsidR="00914627" w:rsidRPr="00151131" w:rsidRDefault="00914627" w:rsidP="00914627">
            <w:pPr>
              <w:spacing w:after="120"/>
              <w:ind w:left="58"/>
              <w:rPr>
                <w:i/>
                <w:iCs/>
                <w:sz w:val="18"/>
                <w:szCs w:val="18"/>
              </w:rPr>
            </w:pPr>
            <w:r w:rsidRPr="002B138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59776" behindDoc="0" locked="0" layoutInCell="1" allowOverlap="1" wp14:anchorId="2A894CE7" wp14:editId="73F5F8C0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245110</wp:posOffset>
                      </wp:positionV>
                      <wp:extent cx="2743200" cy="276225"/>
                      <wp:effectExtent l="0" t="0" r="19050" b="28575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2890FF" w14:textId="77777777" w:rsidR="00914627" w:rsidRDefault="00914627" w:rsidP="00914627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894CE7" id="_x0000_s1027" type="#_x0000_t202" style="position:absolute;left:0;text-align:left;margin-left:.2pt;margin-top:19.3pt;width:3in;height:21.7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">
                      <v:textbox>
                        <w:txbxContent>
                          <w:p w14:paraId="572890FF" w14:textId="77777777" w:rsidR="00914627" w:rsidRDefault="00914627" w:rsidP="00914627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sz w:val="24"/>
                <w:szCs w:val="24"/>
              </w:rPr>
              <w:t>*</w:t>
            </w:r>
            <w:r w:rsidRPr="00151131">
              <w:rPr>
                <w:i/>
                <w:iCs/>
                <w:sz w:val="18"/>
                <w:szCs w:val="18"/>
              </w:rPr>
              <w:t>If yes, explain</w:t>
            </w:r>
          </w:p>
          <w:p w14:paraId="5D9D7AB0" w14:textId="63E1833A" w:rsidR="00BA39BB" w:rsidRPr="00274690" w:rsidRDefault="00914627" w:rsidP="00274690">
            <w:pPr>
              <w:ind w:left="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tcPrChange w:id="38" w:author="Gettel, Sandra (DHHS)" w:date="2025-12-16T11:07:00Z" w16du:dateUtc="2025-12-16T16:07:00Z">
              <w:tcPr>
                <w:tcW w:w="1450" w:type="dxa"/>
              </w:tcPr>
            </w:tcPrChange>
          </w:tcPr>
          <w:p w14:paraId="7D78943D" w14:textId="77777777" w:rsidR="00BA39BB" w:rsidRDefault="00BA39BB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567" w:type="dxa"/>
            <w:tcPrChange w:id="39" w:author="Gettel, Sandra (DHHS)" w:date="2025-12-16T11:07:00Z" w16du:dateUtc="2025-12-16T16:07:00Z">
              <w:tcPr>
                <w:tcW w:w="1476" w:type="dxa"/>
              </w:tcPr>
            </w:tcPrChange>
          </w:tcPr>
          <w:p w14:paraId="15DBF45B" w14:textId="77777777" w:rsidR="00BA39BB" w:rsidRDefault="00BA39BB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818" w:type="dxa"/>
            <w:tcPrChange w:id="40" w:author="Gettel, Sandra (DHHS)" w:date="2025-12-16T11:07:00Z" w16du:dateUtc="2025-12-16T16:07:00Z">
              <w:tcPr>
                <w:tcW w:w="1860" w:type="dxa"/>
              </w:tcPr>
            </w:tcPrChange>
          </w:tcPr>
          <w:p w14:paraId="3239F4D7" w14:textId="77777777" w:rsidR="00BA39BB" w:rsidRDefault="00BA39BB" w:rsidP="00E721DE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E721DE" w14:paraId="6F06B63C" w14:textId="77777777" w:rsidTr="00906139">
        <w:tc>
          <w:tcPr>
            <w:tcW w:w="4566" w:type="dxa"/>
            <w:tcPrChange w:id="41" w:author="Gettel, Sandra (DHHS)" w:date="2025-12-16T11:07:00Z" w16du:dateUtc="2025-12-16T16:07:00Z">
              <w:tcPr>
                <w:tcW w:w="4566" w:type="dxa"/>
              </w:tcPr>
            </w:tcPrChange>
          </w:tcPr>
          <w:p w14:paraId="7F142FCA" w14:textId="76708780" w:rsidR="00274690" w:rsidRPr="00947EC2" w:rsidRDefault="00274690" w:rsidP="00274690">
            <w:pPr>
              <w:ind w:left="60"/>
              <w:rPr>
                <w:sz w:val="20"/>
              </w:rPr>
            </w:pPr>
            <w:r w:rsidRPr="00947EC2">
              <w:rPr>
                <w:sz w:val="20"/>
                <w:u w:val="single"/>
              </w:rPr>
              <w:t>Quality Concerns</w:t>
            </w:r>
            <w:r w:rsidRPr="00947EC2">
              <w:rPr>
                <w:sz w:val="20"/>
              </w:rPr>
              <w:t xml:space="preserve"> – </w:t>
            </w:r>
            <w:r w:rsidRPr="00A54EFB">
              <w:rPr>
                <w:sz w:val="20"/>
              </w:rPr>
              <w:t xml:space="preserve">Examples: Performance evaluations, internal monitoring/case review summaries, utilization management, sanctions/limitations, </w:t>
            </w:r>
            <w:r w:rsidR="00DB4457" w:rsidRPr="00A54EFB">
              <w:rPr>
                <w:sz w:val="20"/>
              </w:rPr>
              <w:t xml:space="preserve">Unresolved </w:t>
            </w:r>
            <w:r w:rsidRPr="00A54EFB">
              <w:rPr>
                <w:sz w:val="20"/>
              </w:rPr>
              <w:t>CAPs</w:t>
            </w:r>
            <w:ins w:id="42" w:author="Gettel, Sandra (DHHS)" w:date="2026-02-18T13:27:00Z" w16du:dateUtc="2026-02-18T18:27:00Z">
              <w:r w:rsidR="00150589">
                <w:rPr>
                  <w:sz w:val="20"/>
                </w:rPr>
                <w:t>, adverse events</w:t>
              </w:r>
            </w:ins>
          </w:p>
          <w:p w14:paraId="447A5E21" w14:textId="77777777" w:rsidR="00274690" w:rsidRPr="00947EC2" w:rsidRDefault="00000000" w:rsidP="00274690">
            <w:pPr>
              <w:spacing w:after="120"/>
              <w:ind w:left="58"/>
              <w:rPr>
                <w:sz w:val="20"/>
              </w:rPr>
            </w:pPr>
            <w:sdt>
              <w:sdtPr>
                <w:rPr>
                  <w:sz w:val="20"/>
                </w:rPr>
                <w:id w:val="-232239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74690" w:rsidRPr="00947EC2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274690" w:rsidRPr="00947EC2">
              <w:rPr>
                <w:sz w:val="20"/>
              </w:rPr>
              <w:t xml:space="preserve"> Yes</w:t>
            </w:r>
          </w:p>
          <w:p w14:paraId="2579FAAC" w14:textId="19CCCCD1" w:rsidR="00274690" w:rsidRPr="00947EC2" w:rsidRDefault="00000000" w:rsidP="00274690">
            <w:pPr>
              <w:spacing w:after="120"/>
              <w:ind w:left="58"/>
              <w:rPr>
                <w:sz w:val="20"/>
              </w:rPr>
            </w:pPr>
            <w:sdt>
              <w:sdtPr>
                <w:rPr>
                  <w:sz w:val="20"/>
                </w:rPr>
                <w:id w:val="-69270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7FA5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274690" w:rsidRPr="00947EC2">
              <w:rPr>
                <w:sz w:val="20"/>
              </w:rPr>
              <w:t xml:space="preserve"> No</w:t>
            </w:r>
          </w:p>
          <w:p w14:paraId="5392546D" w14:textId="77777777" w:rsidR="00274690" w:rsidRPr="00151131" w:rsidRDefault="00274690" w:rsidP="00274690">
            <w:pPr>
              <w:spacing w:after="120"/>
              <w:ind w:left="58"/>
              <w:rPr>
                <w:i/>
                <w:iCs/>
                <w:sz w:val="18"/>
                <w:szCs w:val="18"/>
              </w:rPr>
            </w:pPr>
            <w:r w:rsidRPr="002B138C">
              <w:rPr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61824" behindDoc="0" locked="0" layoutInCell="1" allowOverlap="1" wp14:anchorId="1D658CAB" wp14:editId="5BD24E51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247015</wp:posOffset>
                      </wp:positionV>
                      <wp:extent cx="2743200" cy="266700"/>
                      <wp:effectExtent l="0" t="0" r="19050" b="19050"/>
                      <wp:wrapSquare wrapText="bothSides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302FD7" w14:textId="77777777" w:rsidR="00274690" w:rsidRDefault="00274690" w:rsidP="00274690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658CAB" id="_x0000_s1028" type="#_x0000_t202" style="position:absolute;left:0;text-align:left;margin-left:.2pt;margin-top:19.45pt;width:3in;height:21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">
                      <v:textbox>
                        <w:txbxContent>
                          <w:p w14:paraId="33302FD7" w14:textId="77777777" w:rsidR="00274690" w:rsidRDefault="00274690" w:rsidP="00274690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sz w:val="24"/>
                <w:szCs w:val="24"/>
              </w:rPr>
              <w:t>*</w:t>
            </w:r>
            <w:r w:rsidRPr="00151131">
              <w:rPr>
                <w:i/>
                <w:iCs/>
                <w:sz w:val="18"/>
                <w:szCs w:val="18"/>
              </w:rPr>
              <w:t>If yes, explain</w:t>
            </w:r>
          </w:p>
          <w:p w14:paraId="5BDEE623" w14:textId="009ADEC7" w:rsidR="00E721DE" w:rsidRPr="00274690" w:rsidRDefault="00E721DE" w:rsidP="00274690">
            <w:pPr>
              <w:ind w:left="58"/>
              <w:rPr>
                <w:sz w:val="24"/>
                <w:szCs w:val="24"/>
              </w:rPr>
            </w:pPr>
          </w:p>
        </w:tc>
        <w:tc>
          <w:tcPr>
            <w:tcW w:w="1401" w:type="dxa"/>
            <w:tcPrChange w:id="43" w:author="Gettel, Sandra (DHHS)" w:date="2025-12-16T11:07:00Z" w16du:dateUtc="2025-12-16T16:07:00Z">
              <w:tcPr>
                <w:tcW w:w="1450" w:type="dxa"/>
              </w:tcPr>
            </w:tcPrChange>
          </w:tcPr>
          <w:p w14:paraId="112FA43C" w14:textId="77777777" w:rsidR="00E721DE" w:rsidRDefault="00E721DE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567" w:type="dxa"/>
            <w:tcPrChange w:id="44" w:author="Gettel, Sandra (DHHS)" w:date="2025-12-16T11:07:00Z" w16du:dateUtc="2025-12-16T16:07:00Z">
              <w:tcPr>
                <w:tcW w:w="1476" w:type="dxa"/>
              </w:tcPr>
            </w:tcPrChange>
          </w:tcPr>
          <w:p w14:paraId="6BBC4B44" w14:textId="77777777" w:rsidR="00E721DE" w:rsidRDefault="00E721DE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818" w:type="dxa"/>
            <w:tcPrChange w:id="45" w:author="Gettel, Sandra (DHHS)" w:date="2025-12-16T11:07:00Z" w16du:dateUtc="2025-12-16T16:07:00Z">
              <w:tcPr>
                <w:tcW w:w="1860" w:type="dxa"/>
              </w:tcPr>
            </w:tcPrChange>
          </w:tcPr>
          <w:p w14:paraId="31A055C2" w14:textId="77777777" w:rsidR="00E721DE" w:rsidRDefault="00E721DE" w:rsidP="00E721DE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4D5AC8" w14:paraId="4EF396BD" w14:textId="77777777" w:rsidTr="00906139">
        <w:tc>
          <w:tcPr>
            <w:tcW w:w="4566" w:type="dxa"/>
            <w:tcPrChange w:id="46" w:author="Gettel, Sandra (DHHS)" w:date="2025-12-16T11:07:00Z" w16du:dateUtc="2025-12-16T16:07:00Z">
              <w:tcPr>
                <w:tcW w:w="4566" w:type="dxa"/>
              </w:tcPr>
            </w:tcPrChange>
          </w:tcPr>
          <w:p w14:paraId="13AAF91A" w14:textId="003E1EF3" w:rsidR="00335444" w:rsidRPr="00DB4457" w:rsidRDefault="00BB3210" w:rsidP="007B6BA9">
            <w:pPr>
              <w:ind w:left="60"/>
              <w:rPr>
                <w:i/>
                <w:iCs/>
                <w:sz w:val="20"/>
              </w:rPr>
            </w:pPr>
            <w:r w:rsidRPr="00947EC2">
              <w:rPr>
                <w:sz w:val="20"/>
              </w:rPr>
              <w:t xml:space="preserve">Practitioner meets </w:t>
            </w:r>
            <w:r w:rsidR="00CD29CD" w:rsidRPr="00947EC2">
              <w:rPr>
                <w:sz w:val="20"/>
              </w:rPr>
              <w:t xml:space="preserve">Medicaid Provider Manual </w:t>
            </w:r>
            <w:r w:rsidR="0072544A" w:rsidRPr="00947EC2">
              <w:rPr>
                <w:sz w:val="20"/>
              </w:rPr>
              <w:t>requirements.</w:t>
            </w:r>
            <w:r w:rsidR="00947EC2">
              <w:rPr>
                <w:sz w:val="20"/>
              </w:rPr>
              <w:t xml:space="preserve">  </w:t>
            </w:r>
            <w:r w:rsidR="00947EC2" w:rsidRPr="00DB4457">
              <w:rPr>
                <w:i/>
                <w:iCs/>
                <w:sz w:val="20"/>
              </w:rPr>
              <w:t>*</w:t>
            </w:r>
            <w:r w:rsidR="002B3791" w:rsidRPr="00DB4457">
              <w:rPr>
                <w:i/>
                <w:iCs/>
                <w:sz w:val="20"/>
              </w:rPr>
              <w:t>If</w:t>
            </w:r>
            <w:r w:rsidR="00947EC2" w:rsidRPr="00DB4457">
              <w:rPr>
                <w:i/>
                <w:iCs/>
                <w:sz w:val="20"/>
              </w:rPr>
              <w:t xml:space="preserve"> applicable</w:t>
            </w:r>
          </w:p>
        </w:tc>
        <w:tc>
          <w:tcPr>
            <w:tcW w:w="1401" w:type="dxa"/>
            <w:tcPrChange w:id="47" w:author="Gettel, Sandra (DHHS)" w:date="2025-12-16T11:07:00Z" w16du:dateUtc="2025-12-16T16:07:00Z">
              <w:tcPr>
                <w:tcW w:w="1450" w:type="dxa"/>
              </w:tcPr>
            </w:tcPrChange>
          </w:tcPr>
          <w:p w14:paraId="212321B4" w14:textId="4697660E" w:rsidR="004D5AC8" w:rsidRDefault="00335444" w:rsidP="007B6BA9">
            <w:pPr>
              <w:spacing w:line="360" w:lineRule="auto"/>
              <w:rPr>
                <w:sz w:val="18"/>
              </w:rPr>
            </w:pPr>
            <w:r w:rsidRPr="00927219">
              <w:rPr>
                <w:rFonts w:cs="Arial"/>
                <w:sz w:val="18"/>
                <w:szCs w:val="18"/>
              </w:rPr>
              <w:t xml:space="preserve">Y </w:t>
            </w:r>
            <w:sdt>
              <w:sdtPr>
                <w:rPr>
                  <w:rFonts w:eastAsia="MS Gothic" w:cs="Arial"/>
                  <w:sz w:val="24"/>
                  <w:szCs w:val="24"/>
                </w:rPr>
                <w:id w:val="755942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927219">
              <w:rPr>
                <w:rFonts w:cs="Arial"/>
                <w:sz w:val="18"/>
                <w:szCs w:val="18"/>
              </w:rPr>
              <w:t xml:space="preserve">   </w:t>
            </w:r>
            <w:r w:rsidR="007B6BA9" w:rsidRPr="00927219">
              <w:rPr>
                <w:rFonts w:cs="Arial"/>
                <w:sz w:val="18"/>
                <w:szCs w:val="18"/>
              </w:rPr>
              <w:t>N</w:t>
            </w:r>
            <w:r w:rsidR="007B6BA9" w:rsidRPr="005F052F">
              <w:rPr>
                <w:rFonts w:eastAsia="MS Gothic" w:cs="Arial"/>
                <w:sz w:val="24"/>
                <w:szCs w:val="24"/>
              </w:rPr>
              <w:t xml:space="preserve"> </w:t>
            </w:r>
            <w:sdt>
              <w:sdtPr>
                <w:rPr>
                  <w:rFonts w:eastAsia="MS Gothic" w:cs="Arial"/>
                  <w:sz w:val="24"/>
                  <w:szCs w:val="24"/>
                </w:rPr>
                <w:id w:val="-1107727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6BA9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567" w:type="dxa"/>
            <w:tcPrChange w:id="48" w:author="Gettel, Sandra (DHHS)" w:date="2025-12-16T11:07:00Z" w16du:dateUtc="2025-12-16T16:07:00Z">
              <w:tcPr>
                <w:tcW w:w="1476" w:type="dxa"/>
              </w:tcPr>
            </w:tcPrChange>
          </w:tcPr>
          <w:p w14:paraId="5BD0C643" w14:textId="77777777" w:rsidR="004D5AC8" w:rsidRDefault="004D5AC8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818" w:type="dxa"/>
            <w:tcPrChange w:id="49" w:author="Gettel, Sandra (DHHS)" w:date="2025-12-16T11:07:00Z" w16du:dateUtc="2025-12-16T16:07:00Z">
              <w:tcPr>
                <w:tcW w:w="1860" w:type="dxa"/>
              </w:tcPr>
            </w:tcPrChange>
          </w:tcPr>
          <w:p w14:paraId="7352EA4E" w14:textId="77777777" w:rsidR="004D5AC8" w:rsidRDefault="004D5AC8" w:rsidP="00E721DE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F31BE0" w14:paraId="0C97F637" w14:textId="77777777" w:rsidTr="00DD19B3">
        <w:tc>
          <w:tcPr>
            <w:tcW w:w="9352" w:type="dxa"/>
            <w:gridSpan w:val="4"/>
            <w:shd w:val="clear" w:color="auto" w:fill="D0CECE" w:themeFill="background2" w:themeFillShade="E6"/>
          </w:tcPr>
          <w:p w14:paraId="6D37B141" w14:textId="34003EFB" w:rsidR="00F31BE0" w:rsidRDefault="00DD19B3" w:rsidP="00DD19B3">
            <w:pPr>
              <w:tabs>
                <w:tab w:val="left" w:pos="2039"/>
                <w:tab w:val="center" w:pos="4568"/>
              </w:tabs>
              <w:spacing w:line="360" w:lineRule="auto"/>
              <w:rPr>
                <w:sz w:val="18"/>
              </w:rPr>
            </w:pPr>
            <w:r>
              <w:rPr>
                <w:b/>
                <w:bCs/>
                <w:sz w:val="18"/>
              </w:rPr>
              <w:tab/>
            </w:r>
            <w:r>
              <w:rPr>
                <w:b/>
                <w:bCs/>
                <w:sz w:val="18"/>
              </w:rPr>
              <w:tab/>
            </w:r>
            <w:r w:rsidR="00F31BE0" w:rsidRPr="00F31BE0">
              <w:rPr>
                <w:b/>
                <w:bCs/>
                <w:sz w:val="18"/>
              </w:rPr>
              <w:t>Primary Source Verification</w:t>
            </w:r>
            <w:r w:rsidR="00512642">
              <w:rPr>
                <w:b/>
                <w:bCs/>
                <w:sz w:val="18"/>
              </w:rPr>
              <w:t xml:space="preserve"> </w:t>
            </w:r>
          </w:p>
        </w:tc>
      </w:tr>
      <w:tr w:rsidR="00F31BE0" w14:paraId="05C9F3B9" w14:textId="77777777" w:rsidTr="00906139">
        <w:tc>
          <w:tcPr>
            <w:tcW w:w="4566" w:type="dxa"/>
            <w:tcPrChange w:id="50" w:author="Gettel, Sandra (DHHS)" w:date="2025-12-16T11:07:00Z" w16du:dateUtc="2025-12-16T16:07:00Z">
              <w:tcPr>
                <w:tcW w:w="4566" w:type="dxa"/>
              </w:tcPr>
            </w:tcPrChange>
          </w:tcPr>
          <w:p w14:paraId="407FD9CF" w14:textId="77777777" w:rsidR="00F31BE0" w:rsidRDefault="00512642" w:rsidP="00571F52">
            <w:pPr>
              <w:rPr>
                <w:ins w:id="51" w:author="Gettel, Sandra (DHHS)" w:date="2026-03-20T10:23:00Z" w16du:dateUtc="2026-03-20T14:23:00Z"/>
                <w:rFonts w:cs="Arial"/>
                <w:bCs/>
                <w:sz w:val="20"/>
              </w:rPr>
            </w:pPr>
            <w:commentRangeStart w:id="52"/>
            <w:r w:rsidRPr="00947EC2">
              <w:rPr>
                <w:rFonts w:cs="Arial"/>
                <w:bCs/>
                <w:sz w:val="20"/>
              </w:rPr>
              <w:t xml:space="preserve">Criminal </w:t>
            </w:r>
            <w:r w:rsidR="003F1DDC" w:rsidRPr="00947EC2">
              <w:rPr>
                <w:rFonts w:cs="Arial"/>
                <w:bCs/>
                <w:sz w:val="20"/>
              </w:rPr>
              <w:t>Background Check</w:t>
            </w:r>
            <w:r w:rsidRPr="00947EC2">
              <w:rPr>
                <w:rFonts w:cs="Arial"/>
                <w:bCs/>
                <w:sz w:val="20"/>
              </w:rPr>
              <w:t xml:space="preserve"> (</w:t>
            </w:r>
            <w:r w:rsidR="001C3BA7" w:rsidRPr="00947EC2">
              <w:rPr>
                <w:rFonts w:cs="Arial"/>
                <w:bCs/>
                <w:sz w:val="20"/>
              </w:rPr>
              <w:t>i.e.,</w:t>
            </w:r>
            <w:r w:rsidRPr="00947EC2">
              <w:rPr>
                <w:rFonts w:cs="Arial"/>
                <w:bCs/>
                <w:sz w:val="20"/>
              </w:rPr>
              <w:t xml:space="preserve"> Workforce Background Check, ICHAT, or similar)</w:t>
            </w:r>
            <w:commentRangeEnd w:id="52"/>
            <w:r w:rsidR="00C22F91">
              <w:rPr>
                <w:rStyle w:val="CommentReference"/>
              </w:rPr>
              <w:commentReference w:id="52"/>
            </w:r>
          </w:p>
          <w:p w14:paraId="59C02D67" w14:textId="1A6A3CBC" w:rsidR="00FA7D4E" w:rsidRPr="00947EC2" w:rsidRDefault="00FA7D4E" w:rsidP="00571F52">
            <w:pPr>
              <w:rPr>
                <w:rFonts w:cs="Arial"/>
                <w:bCs/>
                <w:sz w:val="20"/>
              </w:rPr>
            </w:pPr>
            <w:ins w:id="53" w:author="Gettel, Sandra (DHHS)" w:date="2026-03-20T10:23:00Z" w16du:dateUtc="2026-03-20T14:23:00Z">
              <w:r>
                <w:rPr>
                  <w:rFonts w:cs="Arial"/>
                  <w:bCs/>
                  <w:sz w:val="20"/>
                </w:rPr>
                <w:t>Source:</w:t>
              </w:r>
            </w:ins>
          </w:p>
        </w:tc>
        <w:tc>
          <w:tcPr>
            <w:tcW w:w="1401" w:type="dxa"/>
            <w:tcPrChange w:id="54" w:author="Gettel, Sandra (DHHS)" w:date="2025-12-16T11:07:00Z" w16du:dateUtc="2025-12-16T16:07:00Z">
              <w:tcPr>
                <w:tcW w:w="1450" w:type="dxa"/>
              </w:tcPr>
            </w:tcPrChange>
          </w:tcPr>
          <w:p w14:paraId="3C9AB8BC" w14:textId="77777777" w:rsidR="00F31BE0" w:rsidRPr="00927219" w:rsidRDefault="00F31BE0" w:rsidP="000D3AD1">
            <w:pPr>
              <w:spacing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567" w:type="dxa"/>
            <w:tcPrChange w:id="55" w:author="Gettel, Sandra (DHHS)" w:date="2025-12-16T11:07:00Z" w16du:dateUtc="2025-12-16T16:07:00Z">
              <w:tcPr>
                <w:tcW w:w="1476" w:type="dxa"/>
              </w:tcPr>
            </w:tcPrChange>
          </w:tcPr>
          <w:p w14:paraId="16ADE8DA" w14:textId="77777777" w:rsidR="00F31BE0" w:rsidRDefault="00F31BE0" w:rsidP="000D3AD1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818" w:type="dxa"/>
            <w:tcPrChange w:id="56" w:author="Gettel, Sandra (DHHS)" w:date="2025-12-16T11:07:00Z" w16du:dateUtc="2025-12-16T16:07:00Z">
              <w:tcPr>
                <w:tcW w:w="1860" w:type="dxa"/>
              </w:tcPr>
            </w:tcPrChange>
          </w:tcPr>
          <w:p w14:paraId="28CAC3E5" w14:textId="77777777" w:rsidR="00F31BE0" w:rsidRDefault="00F31BE0" w:rsidP="000D3AD1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A474B3" w14:paraId="6215D4C9" w14:textId="77777777" w:rsidTr="00906139">
        <w:tc>
          <w:tcPr>
            <w:tcW w:w="4566" w:type="dxa"/>
            <w:tcPrChange w:id="57" w:author="Gettel, Sandra (DHHS)" w:date="2025-12-16T11:07:00Z" w16du:dateUtc="2025-12-16T16:07:00Z">
              <w:tcPr>
                <w:tcW w:w="4566" w:type="dxa"/>
              </w:tcPr>
            </w:tcPrChange>
          </w:tcPr>
          <w:p w14:paraId="67A47E2B" w14:textId="230F9D6E" w:rsidR="00A474B3" w:rsidRPr="00947EC2" w:rsidDel="00512642" w:rsidRDefault="00A474B3" w:rsidP="00571F52">
            <w:pPr>
              <w:rPr>
                <w:rFonts w:cs="Arial"/>
                <w:bCs/>
                <w:sz w:val="20"/>
              </w:rPr>
            </w:pPr>
            <w:commentRangeStart w:id="58"/>
            <w:r w:rsidRPr="00947EC2">
              <w:rPr>
                <w:rFonts w:cs="Arial"/>
                <w:bCs/>
                <w:sz w:val="20"/>
              </w:rPr>
              <w:t>National Sex Offender Database</w:t>
            </w:r>
            <w:r w:rsidR="001124BC" w:rsidRPr="00947EC2">
              <w:rPr>
                <w:rFonts w:cs="Arial"/>
                <w:bCs/>
                <w:sz w:val="20"/>
              </w:rPr>
              <w:t xml:space="preserve"> (Initial credentialing only)</w:t>
            </w:r>
            <w:commentRangeEnd w:id="58"/>
            <w:r w:rsidR="00F05D43">
              <w:rPr>
                <w:rStyle w:val="CommentReference"/>
              </w:rPr>
              <w:commentReference w:id="58"/>
            </w:r>
          </w:p>
        </w:tc>
        <w:tc>
          <w:tcPr>
            <w:tcW w:w="1401" w:type="dxa"/>
            <w:tcPrChange w:id="59" w:author="Gettel, Sandra (DHHS)" w:date="2025-12-16T11:07:00Z" w16du:dateUtc="2025-12-16T16:07:00Z">
              <w:tcPr>
                <w:tcW w:w="1450" w:type="dxa"/>
              </w:tcPr>
            </w:tcPrChange>
          </w:tcPr>
          <w:p w14:paraId="2C8923E5" w14:textId="77777777" w:rsidR="00A474B3" w:rsidRPr="00927219" w:rsidRDefault="00A474B3" w:rsidP="000D3AD1">
            <w:pPr>
              <w:spacing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567" w:type="dxa"/>
            <w:tcPrChange w:id="60" w:author="Gettel, Sandra (DHHS)" w:date="2025-12-16T11:07:00Z" w16du:dateUtc="2025-12-16T16:07:00Z">
              <w:tcPr>
                <w:tcW w:w="1476" w:type="dxa"/>
              </w:tcPr>
            </w:tcPrChange>
          </w:tcPr>
          <w:p w14:paraId="2432CDBA" w14:textId="77777777" w:rsidR="00A474B3" w:rsidRDefault="00A474B3" w:rsidP="000D3AD1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818" w:type="dxa"/>
            <w:tcPrChange w:id="61" w:author="Gettel, Sandra (DHHS)" w:date="2025-12-16T11:07:00Z" w16du:dateUtc="2025-12-16T16:07:00Z">
              <w:tcPr>
                <w:tcW w:w="1860" w:type="dxa"/>
              </w:tcPr>
            </w:tcPrChange>
          </w:tcPr>
          <w:p w14:paraId="4C0B21A0" w14:textId="77777777" w:rsidR="00A474B3" w:rsidRDefault="00A474B3" w:rsidP="000D3AD1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A474B3" w14:paraId="73E1EEB3" w14:textId="77777777" w:rsidTr="00906139">
        <w:tc>
          <w:tcPr>
            <w:tcW w:w="4566" w:type="dxa"/>
            <w:tcPrChange w:id="62" w:author="Gettel, Sandra (DHHS)" w:date="2025-12-16T11:07:00Z" w16du:dateUtc="2025-12-16T16:07:00Z">
              <w:tcPr>
                <w:tcW w:w="4566" w:type="dxa"/>
              </w:tcPr>
            </w:tcPrChange>
          </w:tcPr>
          <w:p w14:paraId="772264A8" w14:textId="0E19A171" w:rsidR="00A474B3" w:rsidRPr="00947EC2" w:rsidRDefault="00A474B3" w:rsidP="00571F52">
            <w:pPr>
              <w:rPr>
                <w:rFonts w:cs="Arial"/>
                <w:bCs/>
                <w:sz w:val="20"/>
              </w:rPr>
            </w:pPr>
            <w:commentRangeStart w:id="63"/>
            <w:r w:rsidRPr="00947EC2">
              <w:rPr>
                <w:rFonts w:cs="Arial"/>
                <w:bCs/>
                <w:sz w:val="20"/>
              </w:rPr>
              <w:t>Michigan Sex Offender Database</w:t>
            </w:r>
            <w:r w:rsidR="001124BC" w:rsidRPr="00947EC2">
              <w:rPr>
                <w:rFonts w:cs="Arial"/>
                <w:bCs/>
                <w:sz w:val="20"/>
              </w:rPr>
              <w:t xml:space="preserve"> (Initial credentialing only)</w:t>
            </w:r>
            <w:commentRangeEnd w:id="63"/>
            <w:r w:rsidR="00F05D43">
              <w:rPr>
                <w:rStyle w:val="CommentReference"/>
              </w:rPr>
              <w:commentReference w:id="63"/>
            </w:r>
          </w:p>
        </w:tc>
        <w:tc>
          <w:tcPr>
            <w:tcW w:w="1401" w:type="dxa"/>
            <w:tcPrChange w:id="64" w:author="Gettel, Sandra (DHHS)" w:date="2025-12-16T11:07:00Z" w16du:dateUtc="2025-12-16T16:07:00Z">
              <w:tcPr>
                <w:tcW w:w="1450" w:type="dxa"/>
              </w:tcPr>
            </w:tcPrChange>
          </w:tcPr>
          <w:p w14:paraId="7D7C6AC0" w14:textId="77777777" w:rsidR="00A474B3" w:rsidRPr="00927219" w:rsidRDefault="00A474B3" w:rsidP="000D3AD1">
            <w:pPr>
              <w:spacing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567" w:type="dxa"/>
            <w:tcPrChange w:id="65" w:author="Gettel, Sandra (DHHS)" w:date="2025-12-16T11:07:00Z" w16du:dateUtc="2025-12-16T16:07:00Z">
              <w:tcPr>
                <w:tcW w:w="1476" w:type="dxa"/>
              </w:tcPr>
            </w:tcPrChange>
          </w:tcPr>
          <w:p w14:paraId="29185358" w14:textId="77777777" w:rsidR="00A474B3" w:rsidRDefault="00A474B3" w:rsidP="000D3AD1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818" w:type="dxa"/>
            <w:tcPrChange w:id="66" w:author="Gettel, Sandra (DHHS)" w:date="2025-12-16T11:07:00Z" w16du:dateUtc="2025-12-16T16:07:00Z">
              <w:tcPr>
                <w:tcW w:w="1860" w:type="dxa"/>
              </w:tcPr>
            </w:tcPrChange>
          </w:tcPr>
          <w:p w14:paraId="254219BB" w14:textId="77777777" w:rsidR="00A474B3" w:rsidRDefault="00A474B3" w:rsidP="000D3AD1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F31BE0" w14:paraId="53B05480" w14:textId="77777777" w:rsidTr="00906139">
        <w:tc>
          <w:tcPr>
            <w:tcW w:w="4566" w:type="dxa"/>
            <w:tcPrChange w:id="67" w:author="Gettel, Sandra (DHHS)" w:date="2025-12-16T11:07:00Z" w16du:dateUtc="2025-12-16T16:07:00Z">
              <w:tcPr>
                <w:tcW w:w="4566" w:type="dxa"/>
              </w:tcPr>
            </w:tcPrChange>
          </w:tcPr>
          <w:p w14:paraId="5668CCF5" w14:textId="7CA47211" w:rsidR="00AF2572" w:rsidRPr="00947EC2" w:rsidRDefault="00AC5C93" w:rsidP="00E52832">
            <w:pPr>
              <w:tabs>
                <w:tab w:val="left" w:pos="841"/>
              </w:tabs>
              <w:rPr>
                <w:rFonts w:cs="Arial"/>
                <w:bCs/>
                <w:sz w:val="20"/>
              </w:rPr>
            </w:pPr>
            <w:r w:rsidRPr="00947EC2">
              <w:rPr>
                <w:rFonts w:cs="Arial"/>
                <w:bCs/>
                <w:sz w:val="20"/>
              </w:rPr>
              <w:t>LARA License</w:t>
            </w:r>
            <w:ins w:id="68" w:author="Gettel, Sandra (DHHS)" w:date="2026-03-20T10:23:00Z" w16du:dateUtc="2026-03-20T14:23:00Z">
              <w:r w:rsidR="00A36B99">
                <w:rPr>
                  <w:rFonts w:cs="Arial"/>
                  <w:bCs/>
                  <w:sz w:val="20"/>
                </w:rPr>
                <w:t xml:space="preserve"> Verification</w:t>
              </w:r>
            </w:ins>
            <w:r w:rsidR="00AF2572" w:rsidRPr="00947EC2">
              <w:rPr>
                <w:rFonts w:cs="Arial"/>
                <w:bCs/>
                <w:sz w:val="20"/>
              </w:rPr>
              <w:t xml:space="preserve"> </w:t>
            </w:r>
            <w:r w:rsidR="00AF2572" w:rsidRPr="00E52832">
              <w:rPr>
                <w:rFonts w:cs="Arial"/>
                <w:bCs/>
                <w:sz w:val="20"/>
              </w:rPr>
              <w:t>(</w:t>
            </w:r>
            <w:r w:rsidR="00AF2572" w:rsidRPr="00C11041">
              <w:rPr>
                <w:rFonts w:cs="Arial"/>
                <w:bCs/>
                <w:sz w:val="20"/>
              </w:rPr>
              <w:t>if physician- AMA, AOA profile may be used</w:t>
            </w:r>
            <w:r w:rsidR="00AF2572" w:rsidRPr="00E52832">
              <w:rPr>
                <w:rFonts w:cs="Arial"/>
                <w:bCs/>
                <w:sz w:val="20"/>
              </w:rPr>
              <w:t>)</w:t>
            </w:r>
          </w:p>
        </w:tc>
        <w:tc>
          <w:tcPr>
            <w:tcW w:w="1401" w:type="dxa"/>
            <w:tcPrChange w:id="69" w:author="Gettel, Sandra (DHHS)" w:date="2025-12-16T11:07:00Z" w16du:dateUtc="2025-12-16T16:07:00Z">
              <w:tcPr>
                <w:tcW w:w="1450" w:type="dxa"/>
              </w:tcPr>
            </w:tcPrChange>
          </w:tcPr>
          <w:p w14:paraId="0D8BA43B" w14:textId="77777777" w:rsidR="00F31BE0" w:rsidRPr="00927219" w:rsidRDefault="00F31BE0" w:rsidP="000D3AD1">
            <w:pPr>
              <w:spacing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567" w:type="dxa"/>
            <w:tcPrChange w:id="70" w:author="Gettel, Sandra (DHHS)" w:date="2025-12-16T11:07:00Z" w16du:dateUtc="2025-12-16T16:07:00Z">
              <w:tcPr>
                <w:tcW w:w="1476" w:type="dxa"/>
              </w:tcPr>
            </w:tcPrChange>
          </w:tcPr>
          <w:p w14:paraId="41281B03" w14:textId="77777777" w:rsidR="00F31BE0" w:rsidRDefault="00F31BE0" w:rsidP="000D3AD1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818" w:type="dxa"/>
            <w:tcPrChange w:id="71" w:author="Gettel, Sandra (DHHS)" w:date="2025-12-16T11:07:00Z" w16du:dateUtc="2025-12-16T16:07:00Z">
              <w:tcPr>
                <w:tcW w:w="1860" w:type="dxa"/>
              </w:tcPr>
            </w:tcPrChange>
          </w:tcPr>
          <w:p w14:paraId="3AA1290B" w14:textId="77777777" w:rsidR="00F31BE0" w:rsidRDefault="00F31BE0" w:rsidP="000D3AD1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F31BE0" w14:paraId="25B27C73" w14:textId="77777777" w:rsidTr="00906139">
        <w:tc>
          <w:tcPr>
            <w:tcW w:w="4566" w:type="dxa"/>
            <w:tcPrChange w:id="72" w:author="Gettel, Sandra (DHHS)" w:date="2025-12-16T11:07:00Z" w16du:dateUtc="2025-12-16T16:07:00Z">
              <w:tcPr>
                <w:tcW w:w="4566" w:type="dxa"/>
              </w:tcPr>
            </w:tcPrChange>
          </w:tcPr>
          <w:p w14:paraId="4E8F02D4" w14:textId="10754679" w:rsidR="00F31BE0" w:rsidRPr="00947EC2" w:rsidRDefault="006255EA" w:rsidP="009A4F51">
            <w:pPr>
              <w:tabs>
                <w:tab w:val="left" w:pos="841"/>
              </w:tabs>
              <w:rPr>
                <w:rFonts w:cs="Arial"/>
                <w:bCs/>
                <w:sz w:val="20"/>
              </w:rPr>
            </w:pPr>
            <w:r w:rsidRPr="00947EC2">
              <w:rPr>
                <w:rFonts w:cs="Arial"/>
                <w:bCs/>
                <w:sz w:val="20"/>
              </w:rPr>
              <w:t>Education</w:t>
            </w:r>
            <w:r w:rsidR="001124BC" w:rsidRPr="00947EC2">
              <w:rPr>
                <w:rFonts w:cs="Arial"/>
                <w:bCs/>
                <w:sz w:val="20"/>
              </w:rPr>
              <w:t xml:space="preserve"> (Initial Only)</w:t>
            </w:r>
            <w:r w:rsidR="00512642" w:rsidRPr="00947EC2">
              <w:rPr>
                <w:rFonts w:cs="Arial"/>
                <w:bCs/>
                <w:sz w:val="20"/>
              </w:rPr>
              <w:t xml:space="preserve">- Original Transcripts, </w:t>
            </w:r>
            <w:r w:rsidR="002D365D" w:rsidRPr="00947EC2">
              <w:rPr>
                <w:rFonts w:cs="Arial"/>
                <w:bCs/>
                <w:sz w:val="20"/>
              </w:rPr>
              <w:t>National Student Clearinghouse Degree Verification</w:t>
            </w:r>
            <w:r w:rsidR="00512642" w:rsidRPr="00947EC2">
              <w:rPr>
                <w:rFonts w:cs="Arial"/>
                <w:bCs/>
                <w:sz w:val="20"/>
              </w:rPr>
              <w:t>, LARA license PSV</w:t>
            </w:r>
            <w:r w:rsidR="008B579C" w:rsidRPr="00947EC2">
              <w:rPr>
                <w:rFonts w:cs="Arial"/>
                <w:bCs/>
                <w:sz w:val="20"/>
              </w:rPr>
              <w:t>, ECFMG</w:t>
            </w:r>
            <w:r w:rsidR="00A46002" w:rsidRPr="00947EC2">
              <w:rPr>
                <w:rFonts w:cs="Arial"/>
                <w:bCs/>
                <w:sz w:val="20"/>
              </w:rPr>
              <w:t>, etc</w:t>
            </w:r>
            <w:r w:rsidR="001124BC" w:rsidRPr="00947EC2">
              <w:rPr>
                <w:rFonts w:cs="Arial"/>
                <w:bCs/>
                <w:sz w:val="20"/>
              </w:rPr>
              <w:t xml:space="preserve">.)  </w:t>
            </w:r>
          </w:p>
        </w:tc>
        <w:tc>
          <w:tcPr>
            <w:tcW w:w="1401" w:type="dxa"/>
            <w:tcPrChange w:id="73" w:author="Gettel, Sandra (DHHS)" w:date="2025-12-16T11:07:00Z" w16du:dateUtc="2025-12-16T16:07:00Z">
              <w:tcPr>
                <w:tcW w:w="1450" w:type="dxa"/>
              </w:tcPr>
            </w:tcPrChange>
          </w:tcPr>
          <w:p w14:paraId="5F6C5D80" w14:textId="77777777" w:rsidR="00F31BE0" w:rsidRPr="00927219" w:rsidRDefault="00F31BE0" w:rsidP="000D3AD1">
            <w:pPr>
              <w:spacing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567" w:type="dxa"/>
            <w:tcPrChange w:id="74" w:author="Gettel, Sandra (DHHS)" w:date="2025-12-16T11:07:00Z" w16du:dateUtc="2025-12-16T16:07:00Z">
              <w:tcPr>
                <w:tcW w:w="1476" w:type="dxa"/>
              </w:tcPr>
            </w:tcPrChange>
          </w:tcPr>
          <w:p w14:paraId="5B4BD336" w14:textId="77777777" w:rsidR="00F31BE0" w:rsidRDefault="00F31BE0" w:rsidP="000D3AD1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818" w:type="dxa"/>
            <w:tcPrChange w:id="75" w:author="Gettel, Sandra (DHHS)" w:date="2025-12-16T11:07:00Z" w16du:dateUtc="2025-12-16T16:07:00Z">
              <w:tcPr>
                <w:tcW w:w="1860" w:type="dxa"/>
              </w:tcPr>
            </w:tcPrChange>
          </w:tcPr>
          <w:p w14:paraId="06F2A50C" w14:textId="77777777" w:rsidR="00F31BE0" w:rsidRDefault="00F31BE0" w:rsidP="000D3AD1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F31BE0" w14:paraId="04EAD934" w14:textId="77777777" w:rsidTr="00906139">
        <w:tc>
          <w:tcPr>
            <w:tcW w:w="4566" w:type="dxa"/>
            <w:tcPrChange w:id="76" w:author="Gettel, Sandra (DHHS)" w:date="2025-12-16T11:07:00Z" w16du:dateUtc="2025-12-16T16:07:00Z">
              <w:tcPr>
                <w:tcW w:w="4566" w:type="dxa"/>
              </w:tcPr>
            </w:tcPrChange>
          </w:tcPr>
          <w:p w14:paraId="170CDD25" w14:textId="564E39DD" w:rsidR="00F31BE0" w:rsidRPr="00947EC2" w:rsidRDefault="004A4A4B" w:rsidP="009A4F51">
            <w:pPr>
              <w:tabs>
                <w:tab w:val="left" w:pos="841"/>
              </w:tabs>
              <w:rPr>
                <w:rFonts w:cs="Arial"/>
                <w:bCs/>
                <w:sz w:val="20"/>
              </w:rPr>
            </w:pPr>
            <w:r w:rsidRPr="00947EC2">
              <w:rPr>
                <w:rFonts w:cs="Arial"/>
                <w:bCs/>
                <w:sz w:val="20"/>
              </w:rPr>
              <w:t>Board Certification (</w:t>
            </w:r>
            <w:r w:rsidR="008E1E8C" w:rsidRPr="00947EC2">
              <w:rPr>
                <w:rFonts w:cs="Arial"/>
                <w:bCs/>
                <w:sz w:val="20"/>
              </w:rPr>
              <w:t xml:space="preserve">MCBAP, </w:t>
            </w:r>
            <w:r w:rsidR="005D3F05" w:rsidRPr="00947EC2">
              <w:rPr>
                <w:rFonts w:cs="Arial"/>
                <w:bCs/>
                <w:sz w:val="20"/>
              </w:rPr>
              <w:t>BA</w:t>
            </w:r>
            <w:r w:rsidR="001A2FF8" w:rsidRPr="00947EC2">
              <w:rPr>
                <w:rFonts w:cs="Arial"/>
                <w:bCs/>
                <w:sz w:val="20"/>
              </w:rPr>
              <w:t>CB</w:t>
            </w:r>
            <w:r w:rsidR="001740A9" w:rsidRPr="00947EC2">
              <w:rPr>
                <w:rFonts w:cs="Arial"/>
                <w:bCs/>
                <w:sz w:val="20"/>
              </w:rPr>
              <w:t xml:space="preserve">, </w:t>
            </w:r>
            <w:r w:rsidR="006421E9" w:rsidRPr="00947EC2">
              <w:rPr>
                <w:rFonts w:cs="Arial"/>
                <w:bCs/>
                <w:sz w:val="20"/>
              </w:rPr>
              <w:t>etc.</w:t>
            </w:r>
            <w:r w:rsidR="00B60E41" w:rsidRPr="00947EC2">
              <w:rPr>
                <w:rFonts w:cs="Arial"/>
                <w:bCs/>
                <w:sz w:val="20"/>
              </w:rPr>
              <w:t>)</w:t>
            </w:r>
            <w:r w:rsidR="001740A9" w:rsidRPr="00947EC2">
              <w:rPr>
                <w:rFonts w:cs="Arial"/>
                <w:bCs/>
                <w:sz w:val="20"/>
              </w:rPr>
              <w:t xml:space="preserve"> </w:t>
            </w:r>
            <w:r w:rsidR="001A2FF8" w:rsidRPr="00947EC2">
              <w:rPr>
                <w:rFonts w:cs="Arial"/>
                <w:bCs/>
                <w:sz w:val="20"/>
              </w:rPr>
              <w:t xml:space="preserve"> </w:t>
            </w:r>
            <w:r w:rsidR="00B60E41" w:rsidRPr="00947EC2">
              <w:rPr>
                <w:rFonts w:cs="Arial"/>
                <w:bCs/>
                <w:sz w:val="20"/>
              </w:rPr>
              <w:t>(</w:t>
            </w:r>
            <w:r w:rsidR="00B01360" w:rsidRPr="00947EC2">
              <w:rPr>
                <w:rFonts w:cs="Arial"/>
                <w:bCs/>
                <w:sz w:val="20"/>
              </w:rPr>
              <w:t>Physicians</w:t>
            </w:r>
            <w:r w:rsidR="00B60E41" w:rsidRPr="00947EC2">
              <w:rPr>
                <w:rFonts w:cs="Arial"/>
                <w:bCs/>
                <w:sz w:val="20"/>
              </w:rPr>
              <w:t>- AMA</w:t>
            </w:r>
            <w:r w:rsidR="00512642" w:rsidRPr="00947EC2">
              <w:rPr>
                <w:rFonts w:cs="Arial"/>
                <w:bCs/>
                <w:sz w:val="20"/>
              </w:rPr>
              <w:t>, AOA</w:t>
            </w:r>
            <w:r w:rsidR="008E1E8C" w:rsidRPr="00947EC2">
              <w:rPr>
                <w:rFonts w:cs="Arial"/>
                <w:bCs/>
                <w:sz w:val="20"/>
              </w:rPr>
              <w:t xml:space="preserve">, </w:t>
            </w:r>
            <w:r w:rsidR="00016C35" w:rsidRPr="00016C35">
              <w:rPr>
                <w:rFonts w:cs="Arial"/>
                <w:bCs/>
                <w:sz w:val="20"/>
              </w:rPr>
              <w:t>etc.)</w:t>
            </w:r>
            <w:r w:rsidR="00984012" w:rsidRPr="00947EC2">
              <w:rPr>
                <w:rFonts w:cs="Arial"/>
                <w:bCs/>
                <w:sz w:val="20"/>
              </w:rPr>
              <w:t xml:space="preserve"> </w:t>
            </w:r>
            <w:r w:rsidR="00024467" w:rsidRPr="00947EC2">
              <w:rPr>
                <w:rFonts w:cs="Arial"/>
                <w:bCs/>
                <w:sz w:val="20"/>
              </w:rPr>
              <w:t xml:space="preserve"> </w:t>
            </w:r>
          </w:p>
        </w:tc>
        <w:tc>
          <w:tcPr>
            <w:tcW w:w="1401" w:type="dxa"/>
            <w:tcPrChange w:id="77" w:author="Gettel, Sandra (DHHS)" w:date="2025-12-16T11:07:00Z" w16du:dateUtc="2025-12-16T16:07:00Z">
              <w:tcPr>
                <w:tcW w:w="1450" w:type="dxa"/>
              </w:tcPr>
            </w:tcPrChange>
          </w:tcPr>
          <w:p w14:paraId="638C9301" w14:textId="77777777" w:rsidR="00F31BE0" w:rsidRPr="00927219" w:rsidRDefault="00F31BE0" w:rsidP="000D3AD1">
            <w:pPr>
              <w:spacing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567" w:type="dxa"/>
            <w:tcPrChange w:id="78" w:author="Gettel, Sandra (DHHS)" w:date="2025-12-16T11:07:00Z" w16du:dateUtc="2025-12-16T16:07:00Z">
              <w:tcPr>
                <w:tcW w:w="1476" w:type="dxa"/>
              </w:tcPr>
            </w:tcPrChange>
          </w:tcPr>
          <w:p w14:paraId="22F080E8" w14:textId="77777777" w:rsidR="00F31BE0" w:rsidRDefault="00F31BE0" w:rsidP="000D3AD1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818" w:type="dxa"/>
            <w:tcPrChange w:id="79" w:author="Gettel, Sandra (DHHS)" w:date="2025-12-16T11:07:00Z" w16du:dateUtc="2025-12-16T16:07:00Z">
              <w:tcPr>
                <w:tcW w:w="1860" w:type="dxa"/>
              </w:tcPr>
            </w:tcPrChange>
          </w:tcPr>
          <w:p w14:paraId="7F8DFB33" w14:textId="77777777" w:rsidR="00F31BE0" w:rsidRDefault="00F31BE0" w:rsidP="000D3AD1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024467" w14:paraId="51B4D73A" w14:textId="77777777" w:rsidTr="00906139">
        <w:tc>
          <w:tcPr>
            <w:tcW w:w="4566" w:type="dxa"/>
            <w:tcPrChange w:id="80" w:author="Gettel, Sandra (DHHS)" w:date="2025-12-16T11:07:00Z" w16du:dateUtc="2025-12-16T16:07:00Z">
              <w:tcPr>
                <w:tcW w:w="4566" w:type="dxa"/>
              </w:tcPr>
            </w:tcPrChange>
          </w:tcPr>
          <w:p w14:paraId="1B3C8C47" w14:textId="77777777" w:rsidR="00143902" w:rsidRPr="00947EC2" w:rsidRDefault="001A2E63" w:rsidP="009A4F51">
            <w:pPr>
              <w:tabs>
                <w:tab w:val="left" w:pos="841"/>
              </w:tabs>
              <w:rPr>
                <w:rFonts w:cs="Arial"/>
                <w:bCs/>
                <w:sz w:val="20"/>
              </w:rPr>
            </w:pPr>
            <w:r w:rsidRPr="00947EC2">
              <w:rPr>
                <w:rFonts w:cs="Arial"/>
                <w:bCs/>
                <w:sz w:val="20"/>
              </w:rPr>
              <w:t>National Practitioner Data</w:t>
            </w:r>
            <w:r w:rsidR="00512642" w:rsidRPr="00947EC2">
              <w:rPr>
                <w:rFonts w:cs="Arial"/>
                <w:bCs/>
                <w:sz w:val="20"/>
              </w:rPr>
              <w:t xml:space="preserve"> B</w:t>
            </w:r>
            <w:r w:rsidRPr="00947EC2">
              <w:rPr>
                <w:rFonts w:cs="Arial"/>
                <w:bCs/>
                <w:sz w:val="20"/>
              </w:rPr>
              <w:t>ank</w:t>
            </w:r>
            <w:r w:rsidR="00512642" w:rsidRPr="00947EC2">
              <w:rPr>
                <w:rFonts w:cs="Arial"/>
                <w:bCs/>
                <w:sz w:val="20"/>
              </w:rPr>
              <w:t xml:space="preserve"> (NPDB) or Healthcare Integrity and Protection Databank</w:t>
            </w:r>
            <w:r w:rsidR="00574CA3" w:rsidRPr="00947EC2">
              <w:rPr>
                <w:rFonts w:cs="Arial"/>
                <w:bCs/>
                <w:sz w:val="20"/>
              </w:rPr>
              <w:t xml:space="preserve"> (HIPDB)</w:t>
            </w:r>
            <w:r w:rsidRPr="00947EC2">
              <w:rPr>
                <w:rFonts w:cs="Arial"/>
                <w:bCs/>
                <w:sz w:val="20"/>
              </w:rPr>
              <w:t xml:space="preserve"> verification</w:t>
            </w:r>
            <w:r w:rsidR="00191EC1" w:rsidRPr="00947EC2">
              <w:rPr>
                <w:rFonts w:cs="Arial"/>
                <w:bCs/>
                <w:sz w:val="20"/>
              </w:rPr>
              <w:t xml:space="preserve"> </w:t>
            </w:r>
          </w:p>
          <w:p w14:paraId="75665F92" w14:textId="77777777" w:rsidR="00E705C8" w:rsidRPr="00947EC2" w:rsidRDefault="00E705C8" w:rsidP="009A4F51">
            <w:pPr>
              <w:tabs>
                <w:tab w:val="left" w:pos="841"/>
              </w:tabs>
              <w:rPr>
                <w:rFonts w:cs="Arial"/>
                <w:bCs/>
                <w:sz w:val="10"/>
                <w:szCs w:val="10"/>
              </w:rPr>
            </w:pPr>
          </w:p>
          <w:p w14:paraId="7BB0DCCB" w14:textId="5A23D013" w:rsidR="00B351C1" w:rsidRPr="00947EC2" w:rsidRDefault="00191EC1" w:rsidP="00947EC2">
            <w:pPr>
              <w:tabs>
                <w:tab w:val="left" w:pos="841"/>
              </w:tabs>
              <w:ind w:left="288" w:right="255"/>
              <w:rPr>
                <w:rFonts w:cs="Arial"/>
                <w:bCs/>
                <w:sz w:val="20"/>
              </w:rPr>
            </w:pPr>
            <w:r w:rsidRPr="00947EC2">
              <w:rPr>
                <w:rFonts w:cs="Arial"/>
                <w:bCs/>
                <w:sz w:val="20"/>
              </w:rPr>
              <w:t xml:space="preserve">or </w:t>
            </w:r>
            <w:r w:rsidR="00574CA3" w:rsidRPr="00947EC2">
              <w:rPr>
                <w:rFonts w:cs="Arial"/>
                <w:bCs/>
                <w:sz w:val="20"/>
              </w:rPr>
              <w:t xml:space="preserve">in lieu of </w:t>
            </w:r>
            <w:r w:rsidR="00143902" w:rsidRPr="00947EC2">
              <w:rPr>
                <w:rFonts w:cs="Arial"/>
                <w:bCs/>
                <w:sz w:val="20"/>
              </w:rPr>
              <w:t>NPDB/HIPDB, the following must be verified</w:t>
            </w:r>
          </w:p>
        </w:tc>
        <w:tc>
          <w:tcPr>
            <w:tcW w:w="1401" w:type="dxa"/>
            <w:tcPrChange w:id="81" w:author="Gettel, Sandra (DHHS)" w:date="2025-12-16T11:07:00Z" w16du:dateUtc="2025-12-16T16:07:00Z">
              <w:tcPr>
                <w:tcW w:w="1450" w:type="dxa"/>
              </w:tcPr>
            </w:tcPrChange>
          </w:tcPr>
          <w:p w14:paraId="4B134CDC" w14:textId="77777777" w:rsidR="00024467" w:rsidRPr="00927219" w:rsidRDefault="00024467" w:rsidP="000D3AD1">
            <w:pPr>
              <w:spacing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567" w:type="dxa"/>
            <w:tcPrChange w:id="82" w:author="Gettel, Sandra (DHHS)" w:date="2025-12-16T11:07:00Z" w16du:dateUtc="2025-12-16T16:07:00Z">
              <w:tcPr>
                <w:tcW w:w="1476" w:type="dxa"/>
              </w:tcPr>
            </w:tcPrChange>
          </w:tcPr>
          <w:p w14:paraId="3E786A2A" w14:textId="77777777" w:rsidR="00024467" w:rsidRDefault="00024467" w:rsidP="000D3AD1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818" w:type="dxa"/>
            <w:tcPrChange w:id="83" w:author="Gettel, Sandra (DHHS)" w:date="2025-12-16T11:07:00Z" w16du:dateUtc="2025-12-16T16:07:00Z">
              <w:tcPr>
                <w:tcW w:w="1860" w:type="dxa"/>
              </w:tcPr>
            </w:tcPrChange>
          </w:tcPr>
          <w:p w14:paraId="2C8DA9B9" w14:textId="77777777" w:rsidR="00024467" w:rsidRDefault="00024467" w:rsidP="000D3AD1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024467" w14:paraId="7B6A494C" w14:textId="77777777" w:rsidTr="00906139">
        <w:tc>
          <w:tcPr>
            <w:tcW w:w="4566" w:type="dxa"/>
            <w:tcPrChange w:id="84" w:author="Gettel, Sandra (DHHS)" w:date="2025-12-16T11:07:00Z" w16du:dateUtc="2025-12-16T16:07:00Z">
              <w:tcPr>
                <w:tcW w:w="4566" w:type="dxa"/>
              </w:tcPr>
            </w:tcPrChange>
          </w:tcPr>
          <w:p w14:paraId="01DEE4E2" w14:textId="640CE75B" w:rsidR="00024467" w:rsidRPr="00947EC2" w:rsidRDefault="00E705C8" w:rsidP="00E62A44">
            <w:pPr>
              <w:pStyle w:val="ListParagraph"/>
              <w:numPr>
                <w:ilvl w:val="1"/>
                <w:numId w:val="5"/>
              </w:numPr>
              <w:ind w:left="420" w:hanging="180"/>
              <w:rPr>
                <w:sz w:val="20"/>
              </w:rPr>
            </w:pPr>
            <w:r w:rsidRPr="00947EC2">
              <w:rPr>
                <w:sz w:val="20"/>
              </w:rPr>
              <w:t>Minimum</w:t>
            </w:r>
            <w:r w:rsidR="004E0AC0" w:rsidRPr="00947EC2">
              <w:rPr>
                <w:sz w:val="20"/>
              </w:rPr>
              <w:t xml:space="preserve"> five-year history of professional liability claims resulting in a judgement or settlement</w:t>
            </w:r>
            <w:r w:rsidR="00512642" w:rsidRPr="00947EC2">
              <w:rPr>
                <w:sz w:val="20"/>
              </w:rPr>
              <w:t xml:space="preserve"> </w:t>
            </w:r>
          </w:p>
        </w:tc>
        <w:tc>
          <w:tcPr>
            <w:tcW w:w="1401" w:type="dxa"/>
            <w:tcPrChange w:id="85" w:author="Gettel, Sandra (DHHS)" w:date="2025-12-16T11:07:00Z" w16du:dateUtc="2025-12-16T16:07:00Z">
              <w:tcPr>
                <w:tcW w:w="1450" w:type="dxa"/>
              </w:tcPr>
            </w:tcPrChange>
          </w:tcPr>
          <w:p w14:paraId="5EFF632E" w14:textId="77777777" w:rsidR="00024467" w:rsidRPr="00927219" w:rsidRDefault="00024467" w:rsidP="000D3AD1">
            <w:pPr>
              <w:spacing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567" w:type="dxa"/>
            <w:tcPrChange w:id="86" w:author="Gettel, Sandra (DHHS)" w:date="2025-12-16T11:07:00Z" w16du:dateUtc="2025-12-16T16:07:00Z">
              <w:tcPr>
                <w:tcW w:w="1476" w:type="dxa"/>
              </w:tcPr>
            </w:tcPrChange>
          </w:tcPr>
          <w:p w14:paraId="068CB495" w14:textId="77777777" w:rsidR="00024467" w:rsidRDefault="00024467" w:rsidP="000D3AD1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818" w:type="dxa"/>
            <w:tcPrChange w:id="87" w:author="Gettel, Sandra (DHHS)" w:date="2025-12-16T11:07:00Z" w16du:dateUtc="2025-12-16T16:07:00Z">
              <w:tcPr>
                <w:tcW w:w="1860" w:type="dxa"/>
              </w:tcPr>
            </w:tcPrChange>
          </w:tcPr>
          <w:p w14:paraId="5EF86C94" w14:textId="77777777" w:rsidR="00024467" w:rsidRDefault="00024467" w:rsidP="000D3AD1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024467" w14:paraId="742BC649" w14:textId="77777777" w:rsidTr="00906139">
        <w:tc>
          <w:tcPr>
            <w:tcW w:w="4566" w:type="dxa"/>
            <w:tcPrChange w:id="88" w:author="Gettel, Sandra (DHHS)" w:date="2025-12-16T11:07:00Z" w16du:dateUtc="2025-12-16T16:07:00Z">
              <w:tcPr>
                <w:tcW w:w="4566" w:type="dxa"/>
              </w:tcPr>
            </w:tcPrChange>
          </w:tcPr>
          <w:p w14:paraId="79852EA5" w14:textId="57E47169" w:rsidR="00024467" w:rsidRPr="00947EC2" w:rsidRDefault="004E0AC0" w:rsidP="00897A6D">
            <w:pPr>
              <w:pStyle w:val="ListParagraph"/>
              <w:numPr>
                <w:ilvl w:val="0"/>
                <w:numId w:val="3"/>
              </w:numPr>
              <w:tabs>
                <w:tab w:val="left" w:pos="841"/>
              </w:tabs>
              <w:ind w:left="420" w:hanging="180"/>
              <w:rPr>
                <w:rFonts w:cs="Arial"/>
                <w:bCs/>
                <w:sz w:val="20"/>
              </w:rPr>
            </w:pPr>
            <w:r w:rsidRPr="00947EC2">
              <w:rPr>
                <w:rFonts w:cs="Arial"/>
                <w:bCs/>
                <w:sz w:val="20"/>
              </w:rPr>
              <w:t>Disciplinary status with regulatory board or agency</w:t>
            </w:r>
            <w:r w:rsidR="005771BB" w:rsidRPr="00947EC2">
              <w:rPr>
                <w:rFonts w:cs="Arial"/>
                <w:bCs/>
                <w:sz w:val="20"/>
              </w:rPr>
              <w:t xml:space="preserve"> (If physician- AMA, AOA profile will may be used)</w:t>
            </w:r>
          </w:p>
        </w:tc>
        <w:tc>
          <w:tcPr>
            <w:tcW w:w="1401" w:type="dxa"/>
            <w:tcPrChange w:id="89" w:author="Gettel, Sandra (DHHS)" w:date="2025-12-16T11:07:00Z" w16du:dateUtc="2025-12-16T16:07:00Z">
              <w:tcPr>
                <w:tcW w:w="1450" w:type="dxa"/>
              </w:tcPr>
            </w:tcPrChange>
          </w:tcPr>
          <w:p w14:paraId="055B674E" w14:textId="77777777" w:rsidR="00024467" w:rsidRPr="00927219" w:rsidRDefault="00024467" w:rsidP="000D3AD1">
            <w:pPr>
              <w:spacing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567" w:type="dxa"/>
            <w:tcPrChange w:id="90" w:author="Gettel, Sandra (DHHS)" w:date="2025-12-16T11:07:00Z" w16du:dateUtc="2025-12-16T16:07:00Z">
              <w:tcPr>
                <w:tcW w:w="1476" w:type="dxa"/>
              </w:tcPr>
            </w:tcPrChange>
          </w:tcPr>
          <w:p w14:paraId="1E96DC73" w14:textId="77777777" w:rsidR="00024467" w:rsidRDefault="00024467" w:rsidP="000D3AD1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818" w:type="dxa"/>
            <w:tcPrChange w:id="91" w:author="Gettel, Sandra (DHHS)" w:date="2025-12-16T11:07:00Z" w16du:dateUtc="2025-12-16T16:07:00Z">
              <w:tcPr>
                <w:tcW w:w="1860" w:type="dxa"/>
              </w:tcPr>
            </w:tcPrChange>
          </w:tcPr>
          <w:p w14:paraId="1C93FBB3" w14:textId="77777777" w:rsidR="00024467" w:rsidRDefault="00024467" w:rsidP="000D3AD1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4D490F" w14:paraId="7D7935E1" w14:textId="77777777" w:rsidTr="00906139">
        <w:tc>
          <w:tcPr>
            <w:tcW w:w="4566" w:type="dxa"/>
            <w:tcPrChange w:id="92" w:author="Gettel, Sandra (DHHS)" w:date="2025-12-16T11:07:00Z" w16du:dateUtc="2025-12-16T16:07:00Z">
              <w:tcPr>
                <w:tcW w:w="4566" w:type="dxa"/>
              </w:tcPr>
            </w:tcPrChange>
          </w:tcPr>
          <w:p w14:paraId="790F17C7" w14:textId="7D8EBC15" w:rsidR="004D490F" w:rsidRPr="00947EC2" w:rsidRDefault="004D490F" w:rsidP="00897A6D">
            <w:pPr>
              <w:pStyle w:val="ListParagraph"/>
              <w:numPr>
                <w:ilvl w:val="0"/>
                <w:numId w:val="3"/>
              </w:numPr>
              <w:tabs>
                <w:tab w:val="left" w:pos="841"/>
              </w:tabs>
              <w:ind w:left="420" w:hanging="180"/>
              <w:rPr>
                <w:rFonts w:cs="Arial"/>
                <w:bCs/>
                <w:sz w:val="20"/>
              </w:rPr>
            </w:pPr>
            <w:r w:rsidRPr="00947EC2">
              <w:rPr>
                <w:rFonts w:cs="Arial"/>
                <w:bCs/>
                <w:sz w:val="20"/>
              </w:rPr>
              <w:t>Medicare/Medicaid Sanctions</w:t>
            </w:r>
          </w:p>
        </w:tc>
        <w:tc>
          <w:tcPr>
            <w:tcW w:w="1401" w:type="dxa"/>
            <w:tcPrChange w:id="93" w:author="Gettel, Sandra (DHHS)" w:date="2025-12-16T11:07:00Z" w16du:dateUtc="2025-12-16T16:07:00Z">
              <w:tcPr>
                <w:tcW w:w="1450" w:type="dxa"/>
              </w:tcPr>
            </w:tcPrChange>
          </w:tcPr>
          <w:p w14:paraId="531032F7" w14:textId="77777777" w:rsidR="004D490F" w:rsidRPr="00927219" w:rsidRDefault="004D490F" w:rsidP="000D3AD1">
            <w:pPr>
              <w:spacing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567" w:type="dxa"/>
            <w:tcPrChange w:id="94" w:author="Gettel, Sandra (DHHS)" w:date="2025-12-16T11:07:00Z" w16du:dateUtc="2025-12-16T16:07:00Z">
              <w:tcPr>
                <w:tcW w:w="1476" w:type="dxa"/>
              </w:tcPr>
            </w:tcPrChange>
          </w:tcPr>
          <w:p w14:paraId="2F80095E" w14:textId="77777777" w:rsidR="004D490F" w:rsidRDefault="004D490F" w:rsidP="000D3AD1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818" w:type="dxa"/>
            <w:tcPrChange w:id="95" w:author="Gettel, Sandra (DHHS)" w:date="2025-12-16T11:07:00Z" w16du:dateUtc="2025-12-16T16:07:00Z">
              <w:tcPr>
                <w:tcW w:w="1860" w:type="dxa"/>
              </w:tcPr>
            </w:tcPrChange>
          </w:tcPr>
          <w:p w14:paraId="5DF43A9B" w14:textId="77777777" w:rsidR="004D490F" w:rsidRDefault="004D490F" w:rsidP="000D3AD1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1A2E63" w14:paraId="60444468" w14:textId="77777777" w:rsidTr="00906139">
        <w:tc>
          <w:tcPr>
            <w:tcW w:w="4566" w:type="dxa"/>
            <w:tcPrChange w:id="96" w:author="Gettel, Sandra (DHHS)" w:date="2025-12-16T11:07:00Z" w16du:dateUtc="2025-12-16T16:07:00Z">
              <w:tcPr>
                <w:tcW w:w="4566" w:type="dxa"/>
              </w:tcPr>
            </w:tcPrChange>
          </w:tcPr>
          <w:p w14:paraId="728138CC" w14:textId="31E447A2" w:rsidR="001A2E63" w:rsidRPr="00947EC2" w:rsidRDefault="00356F36" w:rsidP="00947EC2">
            <w:pPr>
              <w:ind w:left="-30"/>
              <w:rPr>
                <w:rFonts w:cs="Arial"/>
                <w:bCs/>
                <w:sz w:val="20"/>
              </w:rPr>
            </w:pPr>
            <w:r w:rsidRPr="00947EC2">
              <w:rPr>
                <w:rFonts w:cs="Arial"/>
                <w:bCs/>
                <w:sz w:val="20"/>
              </w:rPr>
              <w:t>Office of Inspector General Check</w:t>
            </w:r>
            <w:r w:rsidR="006255EA" w:rsidRPr="00947EC2">
              <w:rPr>
                <w:rFonts w:cs="Arial"/>
                <w:bCs/>
                <w:sz w:val="20"/>
              </w:rPr>
              <w:t xml:space="preserve"> </w:t>
            </w:r>
            <w:r w:rsidR="0012271C" w:rsidRPr="00947EC2">
              <w:rPr>
                <w:rFonts w:cs="Arial"/>
                <w:bCs/>
                <w:sz w:val="20"/>
              </w:rPr>
              <w:t xml:space="preserve">- </w:t>
            </w:r>
            <w:r w:rsidR="0012271C" w:rsidRPr="00947EC2">
              <w:rPr>
                <w:rFonts w:cs="Arial"/>
                <w:bCs/>
                <w:i/>
                <w:iCs/>
                <w:sz w:val="20"/>
              </w:rPr>
              <w:t>Monthly</w:t>
            </w:r>
          </w:p>
        </w:tc>
        <w:tc>
          <w:tcPr>
            <w:tcW w:w="1401" w:type="dxa"/>
            <w:tcPrChange w:id="97" w:author="Gettel, Sandra (DHHS)" w:date="2025-12-16T11:07:00Z" w16du:dateUtc="2025-12-16T16:07:00Z">
              <w:tcPr>
                <w:tcW w:w="1450" w:type="dxa"/>
              </w:tcPr>
            </w:tcPrChange>
          </w:tcPr>
          <w:p w14:paraId="626CEE82" w14:textId="77777777" w:rsidR="001A2E63" w:rsidRPr="00927219" w:rsidRDefault="001A2E63" w:rsidP="000D3AD1">
            <w:pPr>
              <w:spacing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567" w:type="dxa"/>
            <w:tcPrChange w:id="98" w:author="Gettel, Sandra (DHHS)" w:date="2025-12-16T11:07:00Z" w16du:dateUtc="2025-12-16T16:07:00Z">
              <w:tcPr>
                <w:tcW w:w="1476" w:type="dxa"/>
              </w:tcPr>
            </w:tcPrChange>
          </w:tcPr>
          <w:p w14:paraId="0806C992" w14:textId="77777777" w:rsidR="001A2E63" w:rsidRDefault="001A2E63" w:rsidP="000D3AD1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818" w:type="dxa"/>
            <w:tcPrChange w:id="99" w:author="Gettel, Sandra (DHHS)" w:date="2025-12-16T11:07:00Z" w16du:dateUtc="2025-12-16T16:07:00Z">
              <w:tcPr>
                <w:tcW w:w="1860" w:type="dxa"/>
              </w:tcPr>
            </w:tcPrChange>
          </w:tcPr>
          <w:p w14:paraId="076F9F70" w14:textId="77777777" w:rsidR="001A2E63" w:rsidRDefault="001A2E63" w:rsidP="000D3AD1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F31BE0" w14:paraId="352CCB46" w14:textId="77777777" w:rsidTr="00906139">
        <w:tc>
          <w:tcPr>
            <w:tcW w:w="4566" w:type="dxa"/>
            <w:tcPrChange w:id="100" w:author="Gettel, Sandra (DHHS)" w:date="2025-12-16T11:07:00Z" w16du:dateUtc="2025-12-16T16:07:00Z">
              <w:tcPr>
                <w:tcW w:w="4566" w:type="dxa"/>
              </w:tcPr>
            </w:tcPrChange>
          </w:tcPr>
          <w:p w14:paraId="722A339B" w14:textId="223F8B40" w:rsidR="00F31BE0" w:rsidRPr="00947EC2" w:rsidRDefault="00F31BE0" w:rsidP="00947EC2">
            <w:pPr>
              <w:ind w:left="-30"/>
              <w:rPr>
                <w:rFonts w:cs="Arial"/>
                <w:bCs/>
                <w:sz w:val="20"/>
              </w:rPr>
            </w:pPr>
            <w:r w:rsidRPr="00947EC2">
              <w:rPr>
                <w:rFonts w:cs="Arial"/>
                <w:bCs/>
                <w:sz w:val="20"/>
              </w:rPr>
              <w:t>MDHHS Sanctioned Provider Check</w:t>
            </w:r>
            <w:r w:rsidR="000178A9" w:rsidRPr="00947EC2">
              <w:rPr>
                <w:rFonts w:cs="Arial"/>
                <w:bCs/>
                <w:sz w:val="20"/>
              </w:rPr>
              <w:t xml:space="preserve"> - </w:t>
            </w:r>
            <w:r w:rsidR="000178A9" w:rsidRPr="00947EC2">
              <w:rPr>
                <w:rFonts w:cs="Arial"/>
                <w:bCs/>
                <w:i/>
                <w:iCs/>
                <w:sz w:val="20"/>
              </w:rPr>
              <w:t>Monthly</w:t>
            </w:r>
          </w:p>
        </w:tc>
        <w:tc>
          <w:tcPr>
            <w:tcW w:w="1401" w:type="dxa"/>
            <w:tcPrChange w:id="101" w:author="Gettel, Sandra (DHHS)" w:date="2025-12-16T11:07:00Z" w16du:dateUtc="2025-12-16T16:07:00Z">
              <w:tcPr>
                <w:tcW w:w="1450" w:type="dxa"/>
              </w:tcPr>
            </w:tcPrChange>
          </w:tcPr>
          <w:p w14:paraId="580ABA3E" w14:textId="77777777" w:rsidR="00F31BE0" w:rsidRPr="00927219" w:rsidRDefault="00F31BE0" w:rsidP="000D3AD1">
            <w:pPr>
              <w:spacing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567" w:type="dxa"/>
            <w:tcPrChange w:id="102" w:author="Gettel, Sandra (DHHS)" w:date="2025-12-16T11:07:00Z" w16du:dateUtc="2025-12-16T16:07:00Z">
              <w:tcPr>
                <w:tcW w:w="1476" w:type="dxa"/>
              </w:tcPr>
            </w:tcPrChange>
          </w:tcPr>
          <w:p w14:paraId="2E97BCF5" w14:textId="77777777" w:rsidR="00F31BE0" w:rsidRDefault="00F31BE0" w:rsidP="000D3AD1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818" w:type="dxa"/>
            <w:tcPrChange w:id="103" w:author="Gettel, Sandra (DHHS)" w:date="2025-12-16T11:07:00Z" w16du:dateUtc="2025-12-16T16:07:00Z">
              <w:tcPr>
                <w:tcW w:w="1860" w:type="dxa"/>
              </w:tcPr>
            </w:tcPrChange>
          </w:tcPr>
          <w:p w14:paraId="0E38D414" w14:textId="77777777" w:rsidR="00F31BE0" w:rsidRDefault="00F31BE0" w:rsidP="000D3AD1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F31BE0" w14:paraId="4DB1CCD0" w14:textId="77777777" w:rsidTr="00906139">
        <w:tc>
          <w:tcPr>
            <w:tcW w:w="4566" w:type="dxa"/>
            <w:tcPrChange w:id="104" w:author="Gettel, Sandra (DHHS)" w:date="2025-12-16T11:07:00Z" w16du:dateUtc="2025-12-16T16:07:00Z">
              <w:tcPr>
                <w:tcW w:w="4566" w:type="dxa"/>
              </w:tcPr>
            </w:tcPrChange>
          </w:tcPr>
          <w:p w14:paraId="2A5820AA" w14:textId="60834B36" w:rsidR="00F31BE0" w:rsidRPr="00947EC2" w:rsidRDefault="00F31BE0" w:rsidP="00947EC2">
            <w:pPr>
              <w:ind w:left="-30"/>
              <w:rPr>
                <w:rFonts w:cs="Arial"/>
                <w:bCs/>
                <w:sz w:val="20"/>
              </w:rPr>
            </w:pPr>
            <w:r w:rsidRPr="00947EC2">
              <w:rPr>
                <w:rFonts w:cs="Arial"/>
                <w:bCs/>
                <w:sz w:val="20"/>
              </w:rPr>
              <w:t>SAM.gov Check</w:t>
            </w:r>
            <w:r w:rsidR="0012271C" w:rsidRPr="00947EC2">
              <w:rPr>
                <w:rFonts w:cs="Arial"/>
                <w:bCs/>
                <w:sz w:val="20"/>
              </w:rPr>
              <w:t xml:space="preserve"> </w:t>
            </w:r>
            <w:r w:rsidR="0012271C" w:rsidRPr="00947EC2" w:rsidDel="008E7AF9">
              <w:rPr>
                <w:rFonts w:cs="Arial"/>
                <w:bCs/>
                <w:sz w:val="20"/>
              </w:rPr>
              <w:t xml:space="preserve"> </w:t>
            </w:r>
            <w:ins w:id="105" w:author="Gettel, Sandra (DHHS)" w:date="2026-02-18T13:30:00Z" w16du:dateUtc="2026-02-18T18:30:00Z">
              <w:r w:rsidR="00B92E73">
                <w:rPr>
                  <w:rFonts w:cs="Arial"/>
                  <w:bCs/>
                  <w:sz w:val="20"/>
                </w:rPr>
                <w:t>(Sanctions)</w:t>
              </w:r>
            </w:ins>
          </w:p>
        </w:tc>
        <w:tc>
          <w:tcPr>
            <w:tcW w:w="1401" w:type="dxa"/>
            <w:tcPrChange w:id="106" w:author="Gettel, Sandra (DHHS)" w:date="2025-12-16T11:07:00Z" w16du:dateUtc="2025-12-16T16:07:00Z">
              <w:tcPr>
                <w:tcW w:w="1450" w:type="dxa"/>
              </w:tcPr>
            </w:tcPrChange>
          </w:tcPr>
          <w:p w14:paraId="11E9DE9F" w14:textId="77777777" w:rsidR="00F31BE0" w:rsidRPr="00927219" w:rsidRDefault="00F31BE0" w:rsidP="000D3AD1">
            <w:pPr>
              <w:spacing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567" w:type="dxa"/>
            <w:tcPrChange w:id="107" w:author="Gettel, Sandra (DHHS)" w:date="2025-12-16T11:07:00Z" w16du:dateUtc="2025-12-16T16:07:00Z">
              <w:tcPr>
                <w:tcW w:w="1476" w:type="dxa"/>
              </w:tcPr>
            </w:tcPrChange>
          </w:tcPr>
          <w:p w14:paraId="540E2A77" w14:textId="77777777" w:rsidR="00F31BE0" w:rsidRDefault="00F31BE0" w:rsidP="000D3AD1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818" w:type="dxa"/>
            <w:tcPrChange w:id="108" w:author="Gettel, Sandra (DHHS)" w:date="2025-12-16T11:07:00Z" w16du:dateUtc="2025-12-16T16:07:00Z">
              <w:tcPr>
                <w:tcW w:w="1860" w:type="dxa"/>
              </w:tcPr>
            </w:tcPrChange>
          </w:tcPr>
          <w:p w14:paraId="3E7FF39E" w14:textId="77777777" w:rsidR="00F31BE0" w:rsidRDefault="00F31BE0" w:rsidP="000D3AD1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5670DC" w14:paraId="66DCD30A" w14:textId="77777777" w:rsidTr="00906139">
        <w:tc>
          <w:tcPr>
            <w:tcW w:w="4566" w:type="dxa"/>
            <w:tcPrChange w:id="109" w:author="Gettel, Sandra (DHHS)" w:date="2025-12-16T11:07:00Z" w16du:dateUtc="2025-12-16T16:07:00Z">
              <w:tcPr>
                <w:tcW w:w="4566" w:type="dxa"/>
              </w:tcPr>
            </w:tcPrChange>
          </w:tcPr>
          <w:p w14:paraId="7F7B8DE5" w14:textId="5F6E6BA2" w:rsidR="005670DC" w:rsidRPr="005670DC" w:rsidRDefault="005670DC" w:rsidP="00947EC2">
            <w:pPr>
              <w:ind w:left="-30"/>
              <w:rPr>
                <w:rFonts w:cs="Arial"/>
                <w:bCs/>
                <w:sz w:val="20"/>
              </w:rPr>
            </w:pPr>
            <w:r w:rsidRPr="005670DC">
              <w:rPr>
                <w:sz w:val="20"/>
              </w:rPr>
              <w:t xml:space="preserve">Primary/secondary source verification occurred no more than </w:t>
            </w:r>
            <w:commentRangeStart w:id="110"/>
            <w:del w:id="111" w:author="Gettel, Sandra (DHHS)" w:date="2026-03-20T10:23:00Z" w16du:dateUtc="2026-03-20T14:23:00Z">
              <w:r w:rsidRPr="005670DC" w:rsidDel="00C53FF2">
                <w:rPr>
                  <w:sz w:val="20"/>
                </w:rPr>
                <w:delText>6 months</w:delText>
              </w:r>
              <w:r w:rsidR="005218B0" w:rsidDel="00C53FF2">
                <w:rPr>
                  <w:sz w:val="20"/>
                </w:rPr>
                <w:delText xml:space="preserve"> (180 days)</w:delText>
              </w:r>
              <w:r w:rsidRPr="005670DC" w:rsidDel="00C53FF2">
                <w:rPr>
                  <w:sz w:val="20"/>
                </w:rPr>
                <w:delText xml:space="preserve"> </w:delText>
              </w:r>
              <w:commentRangeEnd w:id="110"/>
              <w:r w:rsidR="00611E2D" w:rsidDel="00C53FF2">
                <w:rPr>
                  <w:rStyle w:val="CommentReference"/>
                </w:rPr>
                <w:commentReference w:id="110"/>
              </w:r>
            </w:del>
            <w:ins w:id="112" w:author="Gettel, Sandra (DHHS)" w:date="2026-03-20T10:23:00Z" w16du:dateUtc="2026-03-20T14:23:00Z">
              <w:r w:rsidR="00C53FF2">
                <w:rPr>
                  <w:sz w:val="20"/>
                </w:rPr>
                <w:t xml:space="preserve"> 120 days</w:t>
              </w:r>
            </w:ins>
            <w:ins w:id="113" w:author="Gettel, Sandra (DHHS)" w:date="2026-03-20T10:24:00Z" w16du:dateUtc="2026-03-20T14:24:00Z">
              <w:r w:rsidR="00C53FF2">
                <w:rPr>
                  <w:sz w:val="20"/>
                </w:rPr>
                <w:t xml:space="preserve"> </w:t>
              </w:r>
            </w:ins>
            <w:r w:rsidRPr="005670DC">
              <w:rPr>
                <w:sz w:val="20"/>
              </w:rPr>
              <w:t xml:space="preserve">prior to credentialing </w:t>
            </w:r>
            <w:r w:rsidR="00B84B81">
              <w:rPr>
                <w:sz w:val="20"/>
              </w:rPr>
              <w:t>decision</w:t>
            </w:r>
            <w:r w:rsidRPr="005670DC">
              <w:rPr>
                <w:sz w:val="20"/>
              </w:rPr>
              <w:t>?</w:t>
            </w:r>
          </w:p>
        </w:tc>
        <w:tc>
          <w:tcPr>
            <w:tcW w:w="1401" w:type="dxa"/>
            <w:tcPrChange w:id="114" w:author="Gettel, Sandra (DHHS)" w:date="2025-12-16T11:07:00Z" w16du:dateUtc="2025-12-16T16:07:00Z">
              <w:tcPr>
                <w:tcW w:w="1450" w:type="dxa"/>
              </w:tcPr>
            </w:tcPrChange>
          </w:tcPr>
          <w:p w14:paraId="41FF8752" w14:textId="77777777" w:rsidR="005670DC" w:rsidRPr="00927219" w:rsidRDefault="005670DC" w:rsidP="000D3AD1">
            <w:pPr>
              <w:spacing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567" w:type="dxa"/>
            <w:tcPrChange w:id="115" w:author="Gettel, Sandra (DHHS)" w:date="2025-12-16T11:07:00Z" w16du:dateUtc="2025-12-16T16:07:00Z">
              <w:tcPr>
                <w:tcW w:w="1476" w:type="dxa"/>
              </w:tcPr>
            </w:tcPrChange>
          </w:tcPr>
          <w:p w14:paraId="02F73BD2" w14:textId="77777777" w:rsidR="005670DC" w:rsidRDefault="005670DC" w:rsidP="000D3AD1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818" w:type="dxa"/>
            <w:tcPrChange w:id="116" w:author="Gettel, Sandra (DHHS)" w:date="2025-12-16T11:07:00Z" w16du:dateUtc="2025-12-16T16:07:00Z">
              <w:tcPr>
                <w:tcW w:w="1860" w:type="dxa"/>
              </w:tcPr>
            </w:tcPrChange>
          </w:tcPr>
          <w:p w14:paraId="61BE9166" w14:textId="77777777" w:rsidR="005670DC" w:rsidRDefault="005670DC" w:rsidP="000D3AD1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DD19B3" w14:paraId="7E3C069A" w14:textId="77777777" w:rsidTr="00DD19B3">
        <w:tc>
          <w:tcPr>
            <w:tcW w:w="9352" w:type="dxa"/>
            <w:gridSpan w:val="4"/>
            <w:shd w:val="clear" w:color="auto" w:fill="D0CECE" w:themeFill="background2" w:themeFillShade="E6"/>
          </w:tcPr>
          <w:p w14:paraId="74FF3909" w14:textId="5CFC57FD" w:rsidR="00DD19B3" w:rsidRDefault="00DD19B3" w:rsidP="00E721DE">
            <w:pPr>
              <w:spacing w:line="360" w:lineRule="auto"/>
              <w:jc w:val="center"/>
              <w:rPr>
                <w:sz w:val="18"/>
              </w:rPr>
            </w:pPr>
            <w:r w:rsidRPr="00996675">
              <w:rPr>
                <w:b/>
                <w:bCs/>
                <w:sz w:val="18"/>
              </w:rPr>
              <w:t>Review</w:t>
            </w:r>
          </w:p>
        </w:tc>
      </w:tr>
      <w:tr w:rsidR="002E6BDC" w14:paraId="4E891146" w14:textId="77777777" w:rsidTr="00906139">
        <w:tc>
          <w:tcPr>
            <w:tcW w:w="4566" w:type="dxa"/>
            <w:tcPrChange w:id="117" w:author="Gettel, Sandra (DHHS)" w:date="2025-12-16T11:07:00Z" w16du:dateUtc="2025-12-16T16:07:00Z">
              <w:tcPr>
                <w:tcW w:w="4566" w:type="dxa"/>
              </w:tcPr>
            </w:tcPrChange>
          </w:tcPr>
          <w:p w14:paraId="006B98B3" w14:textId="66D2B5D7" w:rsidR="002E6BDC" w:rsidRPr="00947EC2" w:rsidRDefault="002E6BDC" w:rsidP="00947EC2">
            <w:pPr>
              <w:rPr>
                <w:sz w:val="20"/>
              </w:rPr>
            </w:pPr>
            <w:r w:rsidRPr="00947EC2">
              <w:rPr>
                <w:rFonts w:cs="Arial"/>
                <w:bCs/>
                <w:sz w:val="20"/>
              </w:rPr>
              <w:t>Clean file reviewed by Medical Director</w:t>
            </w:r>
            <w:r w:rsidR="00C02AA6" w:rsidRPr="00947EC2">
              <w:rPr>
                <w:rFonts w:cs="Arial"/>
                <w:bCs/>
                <w:sz w:val="20"/>
              </w:rPr>
              <w:t xml:space="preserve"> (</w:t>
            </w:r>
            <w:r w:rsidR="00AA0281" w:rsidRPr="00947EC2">
              <w:rPr>
                <w:rFonts w:cs="Arial"/>
                <w:bCs/>
                <w:sz w:val="20"/>
              </w:rPr>
              <w:t>or designated qualified individual</w:t>
            </w:r>
            <w:r w:rsidR="00C02AA6" w:rsidRPr="00947EC2">
              <w:rPr>
                <w:rFonts w:cs="Arial"/>
                <w:bCs/>
                <w:sz w:val="20"/>
              </w:rPr>
              <w:t>)</w:t>
            </w:r>
          </w:p>
        </w:tc>
        <w:tc>
          <w:tcPr>
            <w:tcW w:w="1401" w:type="dxa"/>
            <w:tcPrChange w:id="118" w:author="Gettel, Sandra (DHHS)" w:date="2025-12-16T11:07:00Z" w16du:dateUtc="2025-12-16T16:07:00Z">
              <w:tcPr>
                <w:tcW w:w="1450" w:type="dxa"/>
              </w:tcPr>
            </w:tcPrChange>
          </w:tcPr>
          <w:p w14:paraId="01707C89" w14:textId="3C96E1EE" w:rsidR="002E6BDC" w:rsidRDefault="002E6BDC" w:rsidP="002E6BDC">
            <w:pPr>
              <w:spacing w:line="360" w:lineRule="auto"/>
              <w:rPr>
                <w:rFonts w:cs="Arial"/>
                <w:sz w:val="18"/>
                <w:szCs w:val="18"/>
              </w:rPr>
            </w:pPr>
            <w:r w:rsidRPr="00927219">
              <w:rPr>
                <w:rFonts w:cs="Arial"/>
                <w:sz w:val="18"/>
                <w:szCs w:val="18"/>
              </w:rPr>
              <w:t xml:space="preserve"> </w:t>
            </w:r>
          </w:p>
          <w:p w14:paraId="3ACDB00B" w14:textId="180F64D6" w:rsidR="002E6BDC" w:rsidRDefault="002E6BDC" w:rsidP="006545DC">
            <w:pPr>
              <w:spacing w:line="360" w:lineRule="auto"/>
              <w:rPr>
                <w:sz w:val="18"/>
              </w:rPr>
            </w:pPr>
          </w:p>
        </w:tc>
        <w:tc>
          <w:tcPr>
            <w:tcW w:w="1567" w:type="dxa"/>
            <w:tcPrChange w:id="119" w:author="Gettel, Sandra (DHHS)" w:date="2025-12-16T11:07:00Z" w16du:dateUtc="2025-12-16T16:07:00Z">
              <w:tcPr>
                <w:tcW w:w="1476" w:type="dxa"/>
              </w:tcPr>
            </w:tcPrChange>
          </w:tcPr>
          <w:p w14:paraId="7FE7657E" w14:textId="77777777" w:rsidR="002E6BDC" w:rsidRDefault="002E6BDC" w:rsidP="002E6BDC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818" w:type="dxa"/>
            <w:tcPrChange w:id="120" w:author="Gettel, Sandra (DHHS)" w:date="2025-12-16T11:07:00Z" w16du:dateUtc="2025-12-16T16:07:00Z">
              <w:tcPr>
                <w:tcW w:w="1860" w:type="dxa"/>
              </w:tcPr>
            </w:tcPrChange>
          </w:tcPr>
          <w:p w14:paraId="6B2D93B9" w14:textId="77777777" w:rsidR="002E6BDC" w:rsidRDefault="002E6BDC" w:rsidP="002E6BDC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F31BE0" w14:paraId="56866778" w14:textId="77777777" w:rsidTr="00906139">
        <w:tc>
          <w:tcPr>
            <w:tcW w:w="4566" w:type="dxa"/>
            <w:tcPrChange w:id="121" w:author="Gettel, Sandra (DHHS)" w:date="2025-12-16T11:07:00Z" w16du:dateUtc="2025-12-16T16:07:00Z">
              <w:tcPr>
                <w:tcW w:w="4566" w:type="dxa"/>
              </w:tcPr>
            </w:tcPrChange>
          </w:tcPr>
          <w:p w14:paraId="4347DC79" w14:textId="61AF0D5D" w:rsidR="00F31BE0" w:rsidRPr="00947EC2" w:rsidRDefault="00F31BE0" w:rsidP="009A4F51">
            <w:pPr>
              <w:rPr>
                <w:rFonts w:cs="Arial"/>
                <w:bCs/>
                <w:sz w:val="20"/>
              </w:rPr>
            </w:pPr>
            <w:r w:rsidRPr="00947EC2">
              <w:rPr>
                <w:rFonts w:cs="Arial"/>
                <w:bCs/>
                <w:sz w:val="20"/>
              </w:rPr>
              <w:t>Date of Credentialing committee decision (N/A if clean file reviewed and approved by Medical Director)</w:t>
            </w:r>
          </w:p>
        </w:tc>
        <w:tc>
          <w:tcPr>
            <w:tcW w:w="1401" w:type="dxa"/>
            <w:tcPrChange w:id="122" w:author="Gettel, Sandra (DHHS)" w:date="2025-12-16T11:07:00Z" w16du:dateUtc="2025-12-16T16:07:00Z">
              <w:tcPr>
                <w:tcW w:w="1450" w:type="dxa"/>
              </w:tcPr>
            </w:tcPrChange>
          </w:tcPr>
          <w:p w14:paraId="36E1EF84" w14:textId="77777777" w:rsidR="00F31BE0" w:rsidRPr="00927219" w:rsidRDefault="00F31BE0" w:rsidP="002E6BDC">
            <w:pPr>
              <w:spacing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567" w:type="dxa"/>
            <w:tcPrChange w:id="123" w:author="Gettel, Sandra (DHHS)" w:date="2025-12-16T11:07:00Z" w16du:dateUtc="2025-12-16T16:07:00Z">
              <w:tcPr>
                <w:tcW w:w="1476" w:type="dxa"/>
              </w:tcPr>
            </w:tcPrChange>
          </w:tcPr>
          <w:p w14:paraId="14AE6177" w14:textId="77777777" w:rsidR="00F31BE0" w:rsidRDefault="00F31BE0" w:rsidP="002E6BDC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818" w:type="dxa"/>
            <w:tcPrChange w:id="124" w:author="Gettel, Sandra (DHHS)" w:date="2025-12-16T11:07:00Z" w16du:dateUtc="2025-12-16T16:07:00Z">
              <w:tcPr>
                <w:tcW w:w="1860" w:type="dxa"/>
              </w:tcPr>
            </w:tcPrChange>
          </w:tcPr>
          <w:p w14:paraId="00DDC2CA" w14:textId="77777777" w:rsidR="00F31BE0" w:rsidRDefault="00F31BE0" w:rsidP="002E6BDC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2E6BDC" w14:paraId="5C6CFE6C" w14:textId="77777777" w:rsidTr="00906139">
        <w:trPr>
          <w:trHeight w:val="615"/>
          <w:trPrChange w:id="125" w:author="Gettel, Sandra (DHHS)" w:date="2025-12-16T11:07:00Z" w16du:dateUtc="2025-12-16T16:07:00Z">
            <w:trPr>
              <w:trHeight w:val="615"/>
            </w:trPr>
          </w:trPrChange>
        </w:trPr>
        <w:tc>
          <w:tcPr>
            <w:tcW w:w="4566" w:type="dxa"/>
            <w:tcPrChange w:id="126" w:author="Gettel, Sandra (DHHS)" w:date="2025-12-16T11:07:00Z" w16du:dateUtc="2025-12-16T16:07:00Z">
              <w:tcPr>
                <w:tcW w:w="4566" w:type="dxa"/>
              </w:tcPr>
            </w:tcPrChange>
          </w:tcPr>
          <w:p w14:paraId="7B688803" w14:textId="187B768B" w:rsidR="002E6BDC" w:rsidRPr="00947EC2" w:rsidRDefault="002E6BDC" w:rsidP="002E6BDC">
            <w:pPr>
              <w:ind w:left="-30"/>
              <w:rPr>
                <w:sz w:val="20"/>
              </w:rPr>
            </w:pPr>
            <w:r w:rsidRPr="00947EC2">
              <w:rPr>
                <w:sz w:val="20"/>
              </w:rPr>
              <w:t xml:space="preserve">Application was signed/dated no more than </w:t>
            </w:r>
            <w:r w:rsidR="00512642" w:rsidRPr="00947EC2">
              <w:rPr>
                <w:sz w:val="20"/>
              </w:rPr>
              <w:t xml:space="preserve">365 </w:t>
            </w:r>
            <w:r w:rsidRPr="00947EC2">
              <w:rPr>
                <w:sz w:val="20"/>
              </w:rPr>
              <w:t>days prior to credentialing committee review</w:t>
            </w:r>
            <w:ins w:id="127" w:author="Gettel, Sandra (DHHS)" w:date="2026-02-18T12:38:00Z" w16du:dateUtc="2026-02-18T17:38:00Z">
              <w:r w:rsidR="0040301F">
                <w:rPr>
                  <w:sz w:val="20"/>
                </w:rPr>
                <w:t>/decision</w:t>
              </w:r>
            </w:ins>
            <w:r w:rsidRPr="00947EC2">
              <w:rPr>
                <w:sz w:val="20"/>
              </w:rPr>
              <w:t>?</w:t>
            </w:r>
          </w:p>
        </w:tc>
        <w:tc>
          <w:tcPr>
            <w:tcW w:w="1401" w:type="dxa"/>
            <w:vAlign w:val="center"/>
            <w:tcPrChange w:id="128" w:author="Gettel, Sandra (DHHS)" w:date="2025-12-16T11:07:00Z" w16du:dateUtc="2025-12-16T16:07:00Z">
              <w:tcPr>
                <w:tcW w:w="1450" w:type="dxa"/>
                <w:vAlign w:val="center"/>
              </w:tcPr>
            </w:tcPrChange>
          </w:tcPr>
          <w:p w14:paraId="7436D645" w14:textId="0943349F" w:rsidR="002E6BDC" w:rsidRPr="00180CB7" w:rsidRDefault="0055264F" w:rsidP="00E2764D">
            <w:pPr>
              <w:spacing w:line="360" w:lineRule="auto"/>
              <w:rPr>
                <w:rFonts w:cs="Arial"/>
                <w:sz w:val="18"/>
                <w:szCs w:val="18"/>
              </w:rPr>
            </w:pPr>
            <w:r w:rsidRPr="00927219">
              <w:rPr>
                <w:rFonts w:cs="Arial"/>
                <w:sz w:val="18"/>
                <w:szCs w:val="18"/>
              </w:rPr>
              <w:t xml:space="preserve">Y </w:t>
            </w:r>
            <w:sdt>
              <w:sdtPr>
                <w:rPr>
                  <w:rFonts w:eastAsia="MS Gothic" w:cs="Arial"/>
                  <w:sz w:val="24"/>
                  <w:szCs w:val="24"/>
                </w:rPr>
                <w:id w:val="2130666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927219">
              <w:rPr>
                <w:rFonts w:cs="Arial"/>
                <w:sz w:val="18"/>
                <w:szCs w:val="18"/>
              </w:rPr>
              <w:t xml:space="preserve">    </w:t>
            </w:r>
            <w:r w:rsidR="00D37577" w:rsidRPr="00927219">
              <w:rPr>
                <w:rFonts w:cs="Arial"/>
                <w:sz w:val="18"/>
                <w:szCs w:val="18"/>
              </w:rPr>
              <w:t>N</w:t>
            </w:r>
            <w:r w:rsidR="00D37577" w:rsidRPr="005F052F">
              <w:rPr>
                <w:rFonts w:eastAsia="MS Gothic" w:cs="Arial"/>
                <w:sz w:val="24"/>
                <w:szCs w:val="24"/>
              </w:rPr>
              <w:t xml:space="preserve"> </w:t>
            </w:r>
            <w:sdt>
              <w:sdtPr>
                <w:rPr>
                  <w:rFonts w:eastAsia="MS Gothic" w:cs="Arial"/>
                  <w:sz w:val="24"/>
                  <w:szCs w:val="24"/>
                </w:rPr>
                <w:id w:val="1121733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7577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567" w:type="dxa"/>
            <w:tcPrChange w:id="129" w:author="Gettel, Sandra (DHHS)" w:date="2025-12-16T11:07:00Z" w16du:dateUtc="2025-12-16T16:07:00Z">
              <w:tcPr>
                <w:tcW w:w="1476" w:type="dxa"/>
              </w:tcPr>
            </w:tcPrChange>
          </w:tcPr>
          <w:p w14:paraId="76C70694" w14:textId="77777777" w:rsidR="002E6BDC" w:rsidRDefault="002E6BDC" w:rsidP="002E6BDC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818" w:type="dxa"/>
            <w:tcPrChange w:id="130" w:author="Gettel, Sandra (DHHS)" w:date="2025-12-16T11:07:00Z" w16du:dateUtc="2025-12-16T16:07:00Z">
              <w:tcPr>
                <w:tcW w:w="1860" w:type="dxa"/>
              </w:tcPr>
            </w:tcPrChange>
          </w:tcPr>
          <w:p w14:paraId="4C546329" w14:textId="77777777" w:rsidR="002E6BDC" w:rsidRDefault="002E6BDC" w:rsidP="002E6BDC">
            <w:pPr>
              <w:spacing w:line="360" w:lineRule="auto"/>
              <w:jc w:val="center"/>
              <w:rPr>
                <w:sz w:val="18"/>
              </w:rPr>
            </w:pPr>
          </w:p>
        </w:tc>
      </w:tr>
    </w:tbl>
    <w:p w14:paraId="25DEB01F" w14:textId="77777777" w:rsidR="007B093F" w:rsidRPr="00947EC2" w:rsidRDefault="007B093F">
      <w:pPr>
        <w:spacing w:line="360" w:lineRule="auto"/>
        <w:rPr>
          <w:sz w:val="10"/>
          <w:szCs w:val="10"/>
        </w:rPr>
      </w:pPr>
    </w:p>
    <w:p w14:paraId="0E7F542D" w14:textId="243C0399" w:rsidR="0032359A" w:rsidRPr="00947EC2" w:rsidRDefault="006534D1" w:rsidP="0089658D">
      <w:pPr>
        <w:spacing w:line="360" w:lineRule="auto"/>
        <w:rPr>
          <w:i/>
          <w:iCs/>
          <w:sz w:val="20"/>
        </w:rPr>
      </w:pPr>
      <w:r w:rsidRPr="0089658D">
        <w:rPr>
          <w:i/>
          <w:iCs/>
          <w:color w:val="00B050"/>
          <w:sz w:val="32"/>
          <w:szCs w:val="32"/>
        </w:rPr>
        <w:t>*</w:t>
      </w:r>
      <w:r w:rsidR="0032359A" w:rsidRPr="00947EC2">
        <w:rPr>
          <w:i/>
          <w:iCs/>
          <w:sz w:val="20"/>
        </w:rPr>
        <w:t xml:space="preserve">Each Plan may not use all these </w:t>
      </w:r>
      <w:r w:rsidR="00B3294E" w:rsidRPr="00947EC2">
        <w:rPr>
          <w:i/>
          <w:iCs/>
          <w:sz w:val="20"/>
        </w:rPr>
        <w:t>signoff’s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5"/>
      </w:tblGrid>
      <w:tr w:rsidR="0055264F" w:rsidRPr="00947EC2" w14:paraId="2F2A05B6" w14:textId="03B8A573" w:rsidTr="008B75A4">
        <w:tc>
          <w:tcPr>
            <w:tcW w:w="7465" w:type="dxa"/>
          </w:tcPr>
          <w:p w14:paraId="378973BE" w14:textId="4578E13F" w:rsidR="0055264F" w:rsidRPr="00947EC2" w:rsidRDefault="0055264F" w:rsidP="00F151E2">
            <w:pPr>
              <w:spacing w:after="120"/>
              <w:rPr>
                <w:sz w:val="20"/>
              </w:rPr>
            </w:pPr>
            <w:r w:rsidRPr="00947EC2">
              <w:rPr>
                <w:sz w:val="20"/>
              </w:rPr>
              <w:t xml:space="preserve">Initial file review completed by: </w:t>
            </w:r>
            <w:r w:rsidRPr="00947EC2">
              <w:rPr>
                <w:sz w:val="20"/>
              </w:rPr>
              <w:tab/>
            </w:r>
            <w:r w:rsidRPr="00947EC2">
              <w:rPr>
                <w:sz w:val="20"/>
              </w:rPr>
              <w:tab/>
            </w:r>
            <w:r w:rsidRPr="00947EC2">
              <w:rPr>
                <w:sz w:val="20"/>
              </w:rPr>
              <w:tab/>
            </w:r>
          </w:p>
        </w:tc>
      </w:tr>
      <w:tr w:rsidR="0055264F" w:rsidRPr="00947EC2" w14:paraId="3353381A" w14:textId="3FC20935" w:rsidTr="008B75A4">
        <w:tc>
          <w:tcPr>
            <w:tcW w:w="7465" w:type="dxa"/>
          </w:tcPr>
          <w:p w14:paraId="7A29DEBF" w14:textId="77777777" w:rsidR="0055264F" w:rsidRPr="00947EC2" w:rsidRDefault="0055264F" w:rsidP="00F151E2">
            <w:pPr>
              <w:spacing w:after="120"/>
              <w:rPr>
                <w:sz w:val="20"/>
              </w:rPr>
            </w:pPr>
            <w:r w:rsidRPr="00947EC2">
              <w:rPr>
                <w:sz w:val="20"/>
              </w:rPr>
              <w:t xml:space="preserve">Date: </w:t>
            </w:r>
          </w:p>
        </w:tc>
      </w:tr>
      <w:tr w:rsidR="0055264F" w:rsidRPr="00947EC2" w14:paraId="71C016FB" w14:textId="0E651E67" w:rsidTr="008B75A4">
        <w:trPr>
          <w:trHeight w:val="260"/>
        </w:trPr>
        <w:tc>
          <w:tcPr>
            <w:tcW w:w="7465" w:type="dxa"/>
          </w:tcPr>
          <w:p w14:paraId="1A9C1AE2" w14:textId="77777777" w:rsidR="0055264F" w:rsidRPr="00947EC2" w:rsidRDefault="0055264F" w:rsidP="00F151E2">
            <w:pPr>
              <w:spacing w:line="360" w:lineRule="auto"/>
              <w:rPr>
                <w:sz w:val="20"/>
              </w:rPr>
            </w:pPr>
          </w:p>
        </w:tc>
      </w:tr>
      <w:tr w:rsidR="0055264F" w:rsidRPr="00947EC2" w14:paraId="08E4C1D6" w14:textId="79D295C8" w:rsidTr="008B75A4">
        <w:tc>
          <w:tcPr>
            <w:tcW w:w="7465" w:type="dxa"/>
          </w:tcPr>
          <w:p w14:paraId="713E94F0" w14:textId="77777777" w:rsidR="0055264F" w:rsidRPr="00947EC2" w:rsidRDefault="0055264F" w:rsidP="00F151E2">
            <w:pPr>
              <w:spacing w:after="120"/>
              <w:rPr>
                <w:sz w:val="20"/>
              </w:rPr>
            </w:pPr>
            <w:r w:rsidRPr="00947EC2">
              <w:rPr>
                <w:sz w:val="20"/>
              </w:rPr>
              <w:lastRenderedPageBreak/>
              <w:t xml:space="preserve">Second file review completed by:  </w:t>
            </w:r>
          </w:p>
        </w:tc>
      </w:tr>
      <w:tr w:rsidR="0055264F" w:rsidRPr="00947EC2" w14:paraId="7F0AF4DB" w14:textId="20F26120" w:rsidTr="008B75A4">
        <w:tc>
          <w:tcPr>
            <w:tcW w:w="7465" w:type="dxa"/>
          </w:tcPr>
          <w:p w14:paraId="4AECF1F4" w14:textId="77777777" w:rsidR="0055264F" w:rsidRPr="00947EC2" w:rsidRDefault="0055264F" w:rsidP="00F151E2">
            <w:pPr>
              <w:spacing w:after="120"/>
              <w:rPr>
                <w:sz w:val="20"/>
              </w:rPr>
            </w:pPr>
            <w:r w:rsidRPr="00947EC2">
              <w:rPr>
                <w:sz w:val="20"/>
              </w:rPr>
              <w:t xml:space="preserve">Date: </w:t>
            </w:r>
          </w:p>
        </w:tc>
      </w:tr>
      <w:tr w:rsidR="0055264F" w:rsidRPr="00947EC2" w14:paraId="264B315A" w14:textId="3C0AF6C2" w:rsidTr="008B75A4">
        <w:tc>
          <w:tcPr>
            <w:tcW w:w="7465" w:type="dxa"/>
          </w:tcPr>
          <w:p w14:paraId="62605FE1" w14:textId="77777777" w:rsidR="0055264F" w:rsidRPr="00947EC2" w:rsidRDefault="0055264F" w:rsidP="00F151E2">
            <w:pPr>
              <w:spacing w:line="360" w:lineRule="auto"/>
              <w:rPr>
                <w:sz w:val="20"/>
              </w:rPr>
            </w:pPr>
          </w:p>
        </w:tc>
      </w:tr>
      <w:tr w:rsidR="0055264F" w:rsidRPr="00947EC2" w14:paraId="7D03CF17" w14:textId="7966ADA7" w:rsidTr="008B75A4">
        <w:tc>
          <w:tcPr>
            <w:tcW w:w="7465" w:type="dxa"/>
          </w:tcPr>
          <w:p w14:paraId="2DB111C7" w14:textId="77777777" w:rsidR="0055264F" w:rsidRPr="00947EC2" w:rsidRDefault="0055264F" w:rsidP="00F151E2">
            <w:pPr>
              <w:spacing w:after="120"/>
              <w:rPr>
                <w:sz w:val="20"/>
              </w:rPr>
            </w:pPr>
            <w:r w:rsidRPr="00947EC2">
              <w:rPr>
                <w:sz w:val="20"/>
              </w:rPr>
              <w:t xml:space="preserve">Approved by (Name &amp; Title):  </w:t>
            </w:r>
          </w:p>
        </w:tc>
      </w:tr>
      <w:tr w:rsidR="0055264F" w:rsidRPr="00947EC2" w14:paraId="46AAB538" w14:textId="5010D622" w:rsidTr="008B75A4">
        <w:tc>
          <w:tcPr>
            <w:tcW w:w="7465" w:type="dxa"/>
          </w:tcPr>
          <w:p w14:paraId="162C905B" w14:textId="77777777" w:rsidR="0055264F" w:rsidRPr="00947EC2" w:rsidRDefault="0055264F" w:rsidP="00F151E2">
            <w:pPr>
              <w:spacing w:after="120" w:line="360" w:lineRule="auto"/>
              <w:rPr>
                <w:sz w:val="20"/>
              </w:rPr>
            </w:pPr>
            <w:r w:rsidRPr="00947EC2">
              <w:rPr>
                <w:sz w:val="20"/>
              </w:rPr>
              <w:t xml:space="preserve">Date: </w:t>
            </w:r>
          </w:p>
        </w:tc>
      </w:tr>
      <w:tr w:rsidR="0055264F" w:rsidRPr="00947EC2" w14:paraId="29E48603" w14:textId="117005D1" w:rsidTr="008B75A4">
        <w:tc>
          <w:tcPr>
            <w:tcW w:w="7465" w:type="dxa"/>
          </w:tcPr>
          <w:p w14:paraId="1DF70E19" w14:textId="77777777" w:rsidR="0055264F" w:rsidRPr="00947EC2" w:rsidRDefault="0055264F" w:rsidP="00F151E2">
            <w:pPr>
              <w:spacing w:line="360" w:lineRule="auto"/>
              <w:rPr>
                <w:sz w:val="20"/>
              </w:rPr>
            </w:pPr>
          </w:p>
        </w:tc>
      </w:tr>
      <w:tr w:rsidR="0055264F" w:rsidRPr="00947EC2" w14:paraId="7B6C47DE" w14:textId="26489361" w:rsidTr="008B75A4">
        <w:tc>
          <w:tcPr>
            <w:tcW w:w="7465" w:type="dxa"/>
          </w:tcPr>
          <w:p w14:paraId="3EF5EC05" w14:textId="77777777" w:rsidR="0055264F" w:rsidRPr="00947EC2" w:rsidRDefault="0055264F" w:rsidP="00F151E2">
            <w:pPr>
              <w:spacing w:line="360" w:lineRule="auto"/>
              <w:rPr>
                <w:sz w:val="20"/>
              </w:rPr>
            </w:pPr>
            <w:r w:rsidRPr="00947EC2">
              <w:rPr>
                <w:sz w:val="20"/>
              </w:rPr>
              <w:t xml:space="preserve">Next Credentialing Date: </w:t>
            </w:r>
          </w:p>
        </w:tc>
      </w:tr>
      <w:tr w:rsidR="00A9425F" w:rsidRPr="0055264F" w14:paraId="740D3DBD" w14:textId="77777777" w:rsidTr="008B75A4">
        <w:tc>
          <w:tcPr>
            <w:tcW w:w="7465" w:type="dxa"/>
          </w:tcPr>
          <w:p w14:paraId="3503F650" w14:textId="05A798E3" w:rsidR="00A9425F" w:rsidRPr="00F14882" w:rsidRDefault="00A9425F" w:rsidP="00F151E2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Notice </w:t>
            </w:r>
            <w:r w:rsidR="008B75A4">
              <w:rPr>
                <w:i/>
                <w:iCs/>
                <w:sz w:val="18"/>
                <w:szCs w:val="18"/>
              </w:rPr>
              <w:t xml:space="preserve">(date) </w:t>
            </w:r>
            <w:r>
              <w:rPr>
                <w:sz w:val="18"/>
                <w:szCs w:val="18"/>
              </w:rPr>
              <w:t>of Adverse Credentialing Decision</w:t>
            </w:r>
            <w:r w:rsidR="00E406CC">
              <w:rPr>
                <w:sz w:val="18"/>
                <w:szCs w:val="18"/>
              </w:rPr>
              <w:t xml:space="preserve"> Date</w:t>
            </w:r>
            <w:r>
              <w:rPr>
                <w:sz w:val="18"/>
                <w:szCs w:val="18"/>
              </w:rPr>
              <w:t xml:space="preserve"> </w:t>
            </w:r>
            <w:r w:rsidRPr="008C0CBE">
              <w:rPr>
                <w:i/>
                <w:iCs/>
                <w:sz w:val="18"/>
                <w:szCs w:val="18"/>
              </w:rPr>
              <w:t>(if applicable):</w:t>
            </w:r>
          </w:p>
        </w:tc>
      </w:tr>
    </w:tbl>
    <w:p w14:paraId="7F7E1579" w14:textId="278F1D8D" w:rsidR="008401F0" w:rsidRPr="0055264F" w:rsidRDefault="008401F0" w:rsidP="00072D3F">
      <w:pPr>
        <w:spacing w:line="360" w:lineRule="auto"/>
        <w:rPr>
          <w:sz w:val="18"/>
          <w:szCs w:val="18"/>
        </w:rPr>
      </w:pPr>
    </w:p>
    <w:sectPr w:rsidR="008401F0" w:rsidRPr="0055264F" w:rsidSect="00781E88">
      <w:pgSz w:w="12240" w:h="15840"/>
      <w:pgMar w:top="630" w:right="1440" w:bottom="720" w:left="1440" w:header="720" w:footer="720" w:gutter="0"/>
      <w:cols w:space="720"/>
      <w:docGrid w:linePitch="65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2" w:author="Gettel, Sandra (DHHS)" w:date="2026-02-18T13:31:00Z" w:initials="SG">
    <w:p w14:paraId="7D9E1A57" w14:textId="77777777" w:rsidR="00C22F91" w:rsidRDefault="00C22F91" w:rsidP="00C22F91">
      <w:pPr>
        <w:pStyle w:val="CommentText"/>
      </w:pPr>
      <w:r>
        <w:rPr>
          <w:rStyle w:val="CommentReference"/>
        </w:rPr>
        <w:annotationRef/>
      </w:r>
      <w:r>
        <w:t>Need to identify the source</w:t>
      </w:r>
    </w:p>
  </w:comment>
  <w:comment w:id="58" w:author="Gettel, Sandra (DHHS)" w:date="2026-03-20T10:26:00Z" w:initials="SG">
    <w:p w14:paraId="53156192" w14:textId="77777777" w:rsidR="00F05D43" w:rsidRDefault="00F05D43" w:rsidP="00F05D43">
      <w:pPr>
        <w:pStyle w:val="CommentText"/>
      </w:pPr>
      <w:r>
        <w:rPr>
          <w:rStyle w:val="CommentReference"/>
        </w:rPr>
        <w:annotationRef/>
      </w:r>
      <w:r>
        <w:t>Why initial only?</w:t>
      </w:r>
    </w:p>
  </w:comment>
  <w:comment w:id="63" w:author="Gettel, Sandra (DHHS)" w:date="2026-03-20T10:26:00Z" w:initials="SG">
    <w:p w14:paraId="5EB53BDB" w14:textId="77777777" w:rsidR="00F05D43" w:rsidRDefault="00F05D43" w:rsidP="00F05D43">
      <w:pPr>
        <w:pStyle w:val="CommentText"/>
      </w:pPr>
      <w:r>
        <w:rPr>
          <w:rStyle w:val="CommentReference"/>
        </w:rPr>
        <w:annotationRef/>
      </w:r>
      <w:r>
        <w:t>Why initial only?</w:t>
      </w:r>
    </w:p>
  </w:comment>
  <w:comment w:id="110" w:author="Gettel, Sandra (DHHS)" w:date="2026-02-18T13:28:00Z" w:initials="SG">
    <w:p w14:paraId="493BCB2D" w14:textId="28B80620" w:rsidR="00611E2D" w:rsidRDefault="00611E2D" w:rsidP="00611E2D">
      <w:pPr>
        <w:pStyle w:val="CommentText"/>
      </w:pPr>
      <w:r>
        <w:rPr>
          <w:rStyle w:val="CommentReference"/>
        </w:rPr>
        <w:annotationRef/>
      </w:r>
      <w:r>
        <w:t xml:space="preserve">NCQA changed to 120 days for certain verifications.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D9E1A57" w15:done="0"/>
  <w15:commentEx w15:paraId="53156192" w15:done="0"/>
  <w15:commentEx w15:paraId="5EB53BDB" w15:done="0"/>
  <w15:commentEx w15:paraId="493BCB2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7FF32A7" w16cex:dateUtc="2026-02-18T18:31:00Z"/>
  <w16cex:commentExtensible w16cex:durableId="5C91BB80" w16cex:dateUtc="2026-03-20T14:26:00Z"/>
  <w16cex:commentExtensible w16cex:durableId="38DDE5F9" w16cex:dateUtc="2026-03-20T14:26:00Z"/>
  <w16cex:commentExtensible w16cex:durableId="31964114" w16cex:dateUtc="2026-02-18T18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D9E1A57" w16cid:durableId="67FF32A7"/>
  <w16cid:commentId w16cid:paraId="53156192" w16cid:durableId="5C91BB80"/>
  <w16cid:commentId w16cid:paraId="5EB53BDB" w16cid:durableId="38DDE5F9"/>
  <w16cid:commentId w16cid:paraId="493BCB2D" w16cid:durableId="3196411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EB9E0" w14:textId="77777777" w:rsidR="002749E7" w:rsidRDefault="002749E7">
      <w:r>
        <w:separator/>
      </w:r>
    </w:p>
  </w:endnote>
  <w:endnote w:type="continuationSeparator" w:id="0">
    <w:p w14:paraId="45B886AC" w14:textId="77777777" w:rsidR="002749E7" w:rsidRDefault="00274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24C39" w14:textId="77777777" w:rsidR="002749E7" w:rsidRDefault="002749E7">
      <w:r>
        <w:separator/>
      </w:r>
    </w:p>
  </w:footnote>
  <w:footnote w:type="continuationSeparator" w:id="0">
    <w:p w14:paraId="23C98F61" w14:textId="77777777" w:rsidR="002749E7" w:rsidRDefault="002749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982FD0"/>
    <w:multiLevelType w:val="hybridMultilevel"/>
    <w:tmpl w:val="2588513C"/>
    <w:lvl w:ilvl="0" w:tplc="05E8F5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C3FB6"/>
    <w:multiLevelType w:val="hybridMultilevel"/>
    <w:tmpl w:val="42BED79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84CFC2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3F4FB5"/>
    <w:multiLevelType w:val="hybridMultilevel"/>
    <w:tmpl w:val="1CB23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6A4226"/>
    <w:multiLevelType w:val="hybridMultilevel"/>
    <w:tmpl w:val="C0980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870673"/>
    <w:multiLevelType w:val="hybridMultilevel"/>
    <w:tmpl w:val="5B1CCC7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336E3E"/>
    <w:multiLevelType w:val="hybridMultilevel"/>
    <w:tmpl w:val="9B78E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9166134">
    <w:abstractNumId w:val="0"/>
  </w:num>
  <w:num w:numId="2" w16cid:durableId="266163324">
    <w:abstractNumId w:val="3"/>
  </w:num>
  <w:num w:numId="3" w16cid:durableId="953749474">
    <w:abstractNumId w:val="5"/>
  </w:num>
  <w:num w:numId="4" w16cid:durableId="1811821925">
    <w:abstractNumId w:val="1"/>
  </w:num>
  <w:num w:numId="5" w16cid:durableId="539057239">
    <w:abstractNumId w:val="4"/>
  </w:num>
  <w:num w:numId="6" w16cid:durableId="189773770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ettel, Sandra (DHHS)">
    <w15:presenceInfo w15:providerId="AD" w15:userId="S::GettelS@michigan.gov::cfbfcc3f-2637-4b4b-becc-8a21f9de7f4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rawingGridHorizontalSpacing w:val="24"/>
  <w:drawingGridVerticalSpacing w:val="6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025B"/>
    <w:rsid w:val="000057B5"/>
    <w:rsid w:val="00014F34"/>
    <w:rsid w:val="00016C35"/>
    <w:rsid w:val="000178A9"/>
    <w:rsid w:val="00024467"/>
    <w:rsid w:val="000426C2"/>
    <w:rsid w:val="000565F9"/>
    <w:rsid w:val="00060AF3"/>
    <w:rsid w:val="00072AC6"/>
    <w:rsid w:val="00072D3F"/>
    <w:rsid w:val="000751D1"/>
    <w:rsid w:val="00077C4E"/>
    <w:rsid w:val="0009224B"/>
    <w:rsid w:val="00094882"/>
    <w:rsid w:val="000A603A"/>
    <w:rsid w:val="000C08B7"/>
    <w:rsid w:val="000D45C2"/>
    <w:rsid w:val="000E67AA"/>
    <w:rsid w:val="0010073D"/>
    <w:rsid w:val="00105375"/>
    <w:rsid w:val="001124BC"/>
    <w:rsid w:val="00114E79"/>
    <w:rsid w:val="0012271C"/>
    <w:rsid w:val="001313AA"/>
    <w:rsid w:val="00132345"/>
    <w:rsid w:val="001408B2"/>
    <w:rsid w:val="00143902"/>
    <w:rsid w:val="00144AB0"/>
    <w:rsid w:val="00150589"/>
    <w:rsid w:val="00156EB7"/>
    <w:rsid w:val="001575EA"/>
    <w:rsid w:val="00162133"/>
    <w:rsid w:val="00162DD3"/>
    <w:rsid w:val="00173B4E"/>
    <w:rsid w:val="001740A9"/>
    <w:rsid w:val="00180201"/>
    <w:rsid w:val="00180CB7"/>
    <w:rsid w:val="001903B3"/>
    <w:rsid w:val="00191EC1"/>
    <w:rsid w:val="001A2E63"/>
    <w:rsid w:val="001A2FF8"/>
    <w:rsid w:val="001B4D19"/>
    <w:rsid w:val="001C037B"/>
    <w:rsid w:val="001C3BA7"/>
    <w:rsid w:val="001E3004"/>
    <w:rsid w:val="0021056C"/>
    <w:rsid w:val="00210E87"/>
    <w:rsid w:val="00222E5D"/>
    <w:rsid w:val="002266D0"/>
    <w:rsid w:val="00226BEF"/>
    <w:rsid w:val="00230A85"/>
    <w:rsid w:val="002448BC"/>
    <w:rsid w:val="00261D61"/>
    <w:rsid w:val="002620D4"/>
    <w:rsid w:val="00274690"/>
    <w:rsid w:val="002749E7"/>
    <w:rsid w:val="00280CF6"/>
    <w:rsid w:val="002A1BD8"/>
    <w:rsid w:val="002A40A1"/>
    <w:rsid w:val="002B110A"/>
    <w:rsid w:val="002B3791"/>
    <w:rsid w:val="002D365D"/>
    <w:rsid w:val="002E6BDC"/>
    <w:rsid w:val="00302B31"/>
    <w:rsid w:val="0032359A"/>
    <w:rsid w:val="00323D76"/>
    <w:rsid w:val="00325AAD"/>
    <w:rsid w:val="00335444"/>
    <w:rsid w:val="00356F36"/>
    <w:rsid w:val="00363138"/>
    <w:rsid w:val="00380B5D"/>
    <w:rsid w:val="00394D0D"/>
    <w:rsid w:val="003A4623"/>
    <w:rsid w:val="003B5C4A"/>
    <w:rsid w:val="003B7E25"/>
    <w:rsid w:val="003C0191"/>
    <w:rsid w:val="003D1EF9"/>
    <w:rsid w:val="003D3277"/>
    <w:rsid w:val="003D42A8"/>
    <w:rsid w:val="003E33D3"/>
    <w:rsid w:val="003F1DDC"/>
    <w:rsid w:val="003F2FA0"/>
    <w:rsid w:val="0040301F"/>
    <w:rsid w:val="004030FA"/>
    <w:rsid w:val="00406764"/>
    <w:rsid w:val="00457AA4"/>
    <w:rsid w:val="00467A49"/>
    <w:rsid w:val="0048556B"/>
    <w:rsid w:val="00485D16"/>
    <w:rsid w:val="004A4A4B"/>
    <w:rsid w:val="004A4C2C"/>
    <w:rsid w:val="004B01D5"/>
    <w:rsid w:val="004B1A7E"/>
    <w:rsid w:val="004B54BB"/>
    <w:rsid w:val="004B5EEA"/>
    <w:rsid w:val="004B6170"/>
    <w:rsid w:val="004C3F10"/>
    <w:rsid w:val="004D490F"/>
    <w:rsid w:val="004D5AC8"/>
    <w:rsid w:val="004D7DA9"/>
    <w:rsid w:val="004E0AC0"/>
    <w:rsid w:val="004E7B1A"/>
    <w:rsid w:val="004F6A9F"/>
    <w:rsid w:val="00511D36"/>
    <w:rsid w:val="00512642"/>
    <w:rsid w:val="005203E7"/>
    <w:rsid w:val="005218B0"/>
    <w:rsid w:val="0053050E"/>
    <w:rsid w:val="00535572"/>
    <w:rsid w:val="00551C4F"/>
    <w:rsid w:val="0055264F"/>
    <w:rsid w:val="00561EF0"/>
    <w:rsid w:val="00565F53"/>
    <w:rsid w:val="005670DC"/>
    <w:rsid w:val="00567F71"/>
    <w:rsid w:val="00571F52"/>
    <w:rsid w:val="00574CA3"/>
    <w:rsid w:val="005771BB"/>
    <w:rsid w:val="005856A2"/>
    <w:rsid w:val="00587906"/>
    <w:rsid w:val="005A54FE"/>
    <w:rsid w:val="005C27AC"/>
    <w:rsid w:val="005C6CC9"/>
    <w:rsid w:val="005D3F05"/>
    <w:rsid w:val="005E390C"/>
    <w:rsid w:val="00605432"/>
    <w:rsid w:val="00611E2D"/>
    <w:rsid w:val="006202B6"/>
    <w:rsid w:val="006255EA"/>
    <w:rsid w:val="0063523F"/>
    <w:rsid w:val="006421E9"/>
    <w:rsid w:val="00650ACA"/>
    <w:rsid w:val="00652F9C"/>
    <w:rsid w:val="006534D1"/>
    <w:rsid w:val="006545DC"/>
    <w:rsid w:val="00664170"/>
    <w:rsid w:val="00682990"/>
    <w:rsid w:val="00691DCC"/>
    <w:rsid w:val="006A08EA"/>
    <w:rsid w:val="006A09CA"/>
    <w:rsid w:val="006C2942"/>
    <w:rsid w:val="006E307F"/>
    <w:rsid w:val="006F7973"/>
    <w:rsid w:val="00715D7C"/>
    <w:rsid w:val="00717BA1"/>
    <w:rsid w:val="007203F8"/>
    <w:rsid w:val="007229A1"/>
    <w:rsid w:val="00724A84"/>
    <w:rsid w:val="0072544A"/>
    <w:rsid w:val="007329D2"/>
    <w:rsid w:val="00734D23"/>
    <w:rsid w:val="00761D86"/>
    <w:rsid w:val="00781E88"/>
    <w:rsid w:val="0078547A"/>
    <w:rsid w:val="00787DDF"/>
    <w:rsid w:val="00792A84"/>
    <w:rsid w:val="007A11E6"/>
    <w:rsid w:val="007B093F"/>
    <w:rsid w:val="007B6BA9"/>
    <w:rsid w:val="00801FD8"/>
    <w:rsid w:val="00802FA9"/>
    <w:rsid w:val="00814E40"/>
    <w:rsid w:val="0082149A"/>
    <w:rsid w:val="00826D10"/>
    <w:rsid w:val="008401F0"/>
    <w:rsid w:val="00844044"/>
    <w:rsid w:val="00844ED8"/>
    <w:rsid w:val="00847E26"/>
    <w:rsid w:val="00854BB7"/>
    <w:rsid w:val="00854C2B"/>
    <w:rsid w:val="00856F7C"/>
    <w:rsid w:val="00862C7D"/>
    <w:rsid w:val="00867D1D"/>
    <w:rsid w:val="00884173"/>
    <w:rsid w:val="0089658D"/>
    <w:rsid w:val="00897A6D"/>
    <w:rsid w:val="008A05E8"/>
    <w:rsid w:val="008A7CD4"/>
    <w:rsid w:val="008B12CF"/>
    <w:rsid w:val="008B329B"/>
    <w:rsid w:val="008B579C"/>
    <w:rsid w:val="008B75A4"/>
    <w:rsid w:val="008C0CBE"/>
    <w:rsid w:val="008E1E8C"/>
    <w:rsid w:val="008E7AF9"/>
    <w:rsid w:val="008F53E6"/>
    <w:rsid w:val="00906139"/>
    <w:rsid w:val="00914627"/>
    <w:rsid w:val="009352AE"/>
    <w:rsid w:val="0094305A"/>
    <w:rsid w:val="00947EC2"/>
    <w:rsid w:val="00962FAD"/>
    <w:rsid w:val="00972233"/>
    <w:rsid w:val="00984012"/>
    <w:rsid w:val="009931F7"/>
    <w:rsid w:val="00996675"/>
    <w:rsid w:val="009A133A"/>
    <w:rsid w:val="009A3E6C"/>
    <w:rsid w:val="009A4F51"/>
    <w:rsid w:val="009A6CAB"/>
    <w:rsid w:val="009C20D8"/>
    <w:rsid w:val="009C4ACE"/>
    <w:rsid w:val="009D5802"/>
    <w:rsid w:val="00A36B99"/>
    <w:rsid w:val="00A46002"/>
    <w:rsid w:val="00A474B3"/>
    <w:rsid w:val="00A54EFB"/>
    <w:rsid w:val="00A80DEE"/>
    <w:rsid w:val="00A93FF0"/>
    <w:rsid w:val="00A9425F"/>
    <w:rsid w:val="00AA0281"/>
    <w:rsid w:val="00AA0A49"/>
    <w:rsid w:val="00AA17F8"/>
    <w:rsid w:val="00AA26D5"/>
    <w:rsid w:val="00AB771E"/>
    <w:rsid w:val="00AC53BB"/>
    <w:rsid w:val="00AC5C93"/>
    <w:rsid w:val="00AC7E1B"/>
    <w:rsid w:val="00AF2572"/>
    <w:rsid w:val="00AF5E09"/>
    <w:rsid w:val="00B01360"/>
    <w:rsid w:val="00B03123"/>
    <w:rsid w:val="00B0326B"/>
    <w:rsid w:val="00B236EC"/>
    <w:rsid w:val="00B3294E"/>
    <w:rsid w:val="00B3389B"/>
    <w:rsid w:val="00B351C1"/>
    <w:rsid w:val="00B427B9"/>
    <w:rsid w:val="00B53909"/>
    <w:rsid w:val="00B57109"/>
    <w:rsid w:val="00B60E41"/>
    <w:rsid w:val="00B64C5B"/>
    <w:rsid w:val="00B652A1"/>
    <w:rsid w:val="00B80295"/>
    <w:rsid w:val="00B84B81"/>
    <w:rsid w:val="00B86FA8"/>
    <w:rsid w:val="00B92E73"/>
    <w:rsid w:val="00B9333E"/>
    <w:rsid w:val="00B94030"/>
    <w:rsid w:val="00BA39BB"/>
    <w:rsid w:val="00BA783C"/>
    <w:rsid w:val="00BB10F1"/>
    <w:rsid w:val="00BB1796"/>
    <w:rsid w:val="00BB3210"/>
    <w:rsid w:val="00BB412B"/>
    <w:rsid w:val="00BC2D29"/>
    <w:rsid w:val="00BC7F40"/>
    <w:rsid w:val="00BE05A7"/>
    <w:rsid w:val="00BE1B43"/>
    <w:rsid w:val="00BF01F1"/>
    <w:rsid w:val="00C02AA6"/>
    <w:rsid w:val="00C11041"/>
    <w:rsid w:val="00C210AD"/>
    <w:rsid w:val="00C22021"/>
    <w:rsid w:val="00C22F91"/>
    <w:rsid w:val="00C2780E"/>
    <w:rsid w:val="00C303D9"/>
    <w:rsid w:val="00C332CB"/>
    <w:rsid w:val="00C35A19"/>
    <w:rsid w:val="00C53F7A"/>
    <w:rsid w:val="00C53FF2"/>
    <w:rsid w:val="00C5563E"/>
    <w:rsid w:val="00C664B3"/>
    <w:rsid w:val="00C77021"/>
    <w:rsid w:val="00CC0819"/>
    <w:rsid w:val="00CD29CD"/>
    <w:rsid w:val="00CE03EC"/>
    <w:rsid w:val="00D37577"/>
    <w:rsid w:val="00D41E75"/>
    <w:rsid w:val="00D85CE4"/>
    <w:rsid w:val="00D94A0D"/>
    <w:rsid w:val="00DA350E"/>
    <w:rsid w:val="00DB025B"/>
    <w:rsid w:val="00DB4457"/>
    <w:rsid w:val="00DD19B3"/>
    <w:rsid w:val="00DD1AD0"/>
    <w:rsid w:val="00DD3081"/>
    <w:rsid w:val="00DE4A01"/>
    <w:rsid w:val="00DE5A83"/>
    <w:rsid w:val="00DE70BC"/>
    <w:rsid w:val="00E014DD"/>
    <w:rsid w:val="00E015FF"/>
    <w:rsid w:val="00E02880"/>
    <w:rsid w:val="00E0718B"/>
    <w:rsid w:val="00E2764D"/>
    <w:rsid w:val="00E30186"/>
    <w:rsid w:val="00E30C4A"/>
    <w:rsid w:val="00E320F4"/>
    <w:rsid w:val="00E406CC"/>
    <w:rsid w:val="00E44848"/>
    <w:rsid w:val="00E52832"/>
    <w:rsid w:val="00E55499"/>
    <w:rsid w:val="00E62A44"/>
    <w:rsid w:val="00E705C8"/>
    <w:rsid w:val="00E721DE"/>
    <w:rsid w:val="00E854B2"/>
    <w:rsid w:val="00E937A9"/>
    <w:rsid w:val="00EA12F6"/>
    <w:rsid w:val="00EA3A40"/>
    <w:rsid w:val="00EA413A"/>
    <w:rsid w:val="00EB7FA5"/>
    <w:rsid w:val="00EC4101"/>
    <w:rsid w:val="00ED088F"/>
    <w:rsid w:val="00EE3850"/>
    <w:rsid w:val="00F03067"/>
    <w:rsid w:val="00F05D43"/>
    <w:rsid w:val="00F151E2"/>
    <w:rsid w:val="00F15E62"/>
    <w:rsid w:val="00F245B5"/>
    <w:rsid w:val="00F31BE0"/>
    <w:rsid w:val="00F5071C"/>
    <w:rsid w:val="00F70D6C"/>
    <w:rsid w:val="00F734CA"/>
    <w:rsid w:val="00F81FA8"/>
    <w:rsid w:val="00F8253B"/>
    <w:rsid w:val="00F90A76"/>
    <w:rsid w:val="00F9544D"/>
    <w:rsid w:val="00FA7D4E"/>
    <w:rsid w:val="00FB0D93"/>
    <w:rsid w:val="00FD26CB"/>
    <w:rsid w:val="00FE0DE7"/>
    <w:rsid w:val="00FE2EE4"/>
    <w:rsid w:val="00FF1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4FF2E8"/>
  <w15:chartTrackingRefBased/>
  <w15:docId w15:val="{8E85BF87-AEE6-4513-BD53-224843F32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01FD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01FD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EA12F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81E88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156EB7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4030FA"/>
    <w:pPr>
      <w:ind w:left="720"/>
      <w:contextualSpacing/>
    </w:pPr>
  </w:style>
  <w:style w:type="paragraph" w:styleId="Revision">
    <w:name w:val="Revision"/>
    <w:hidden/>
    <w:uiPriority w:val="99"/>
    <w:semiHidden/>
    <w:rsid w:val="00512642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51264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264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1264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126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12642"/>
    <w:rPr>
      <w:rFonts w:ascii="Arial" w:hAnsi="Arial"/>
      <w:b/>
      <w:bCs/>
    </w:rPr>
  </w:style>
  <w:style w:type="table" w:styleId="TableGrid">
    <w:name w:val="Table Grid"/>
    <w:basedOn w:val="TableNormal"/>
    <w:rsid w:val="005526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AC73BD-0CEB-418A-87B6-B93708C799FD}"/>
      </w:docPartPr>
      <w:docPartBody>
        <w:p w:rsidR="00A01F81" w:rsidRDefault="0055672B">
          <w:r w:rsidRPr="0078223A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72B"/>
    <w:rsid w:val="00007D43"/>
    <w:rsid w:val="00041744"/>
    <w:rsid w:val="000D45C2"/>
    <w:rsid w:val="001575EA"/>
    <w:rsid w:val="00173B4E"/>
    <w:rsid w:val="001A374E"/>
    <w:rsid w:val="004C639F"/>
    <w:rsid w:val="0055672B"/>
    <w:rsid w:val="006C2942"/>
    <w:rsid w:val="0071018A"/>
    <w:rsid w:val="00972233"/>
    <w:rsid w:val="009F5CB4"/>
    <w:rsid w:val="00A01F81"/>
    <w:rsid w:val="00A603B0"/>
    <w:rsid w:val="00A81988"/>
    <w:rsid w:val="00B36ED4"/>
    <w:rsid w:val="00BC5C87"/>
    <w:rsid w:val="00C507AD"/>
    <w:rsid w:val="00C8312B"/>
    <w:rsid w:val="00D77E06"/>
    <w:rsid w:val="00DE5A83"/>
    <w:rsid w:val="00E320F4"/>
    <w:rsid w:val="00ED51C0"/>
    <w:rsid w:val="00EE5255"/>
    <w:rsid w:val="00F7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5672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D6AC8-E5CF-4662-B6E6-F3762CF80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392</Words>
  <Characters>2549</Characters>
  <Application>Microsoft Office Word</Application>
  <DocSecurity>0</DocSecurity>
  <Lines>231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PROVIDER NAME &amp; ADDRESS:</vt:lpstr>
    </vt:vector>
  </TitlesOfParts>
  <Company>VBCMH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PROVIDER NAME &amp; ADDRESS:</dc:title>
  <dc:subject/>
  <dc:creator>ParsonsA@michigan.gov</dc:creator>
  <cp:keywords/>
  <dc:description/>
  <cp:lastModifiedBy>Gettel, Sandra (DHHS)</cp:lastModifiedBy>
  <cp:revision>29</cp:revision>
  <cp:lastPrinted>2020-03-04T17:41:00Z</cp:lastPrinted>
  <dcterms:created xsi:type="dcterms:W3CDTF">2025-12-16T16:07:00Z</dcterms:created>
  <dcterms:modified xsi:type="dcterms:W3CDTF">2026-03-20T14:27:00Z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f46dfe0-534f-4c95-815c-5b1af86b9823_Enabled">
    <vt:lpwstr>true</vt:lpwstr>
  </property>
  <property fmtid="{D5CDD505-2E9C-101B-9397-08002B2CF9AE}" pid="3" name="MSIP_Label_2f46dfe0-534f-4c95-815c-5b1af86b9823_SetDate">
    <vt:lpwstr>2023-06-01T18:35:38Z</vt:lpwstr>
  </property>
  <property fmtid="{D5CDD505-2E9C-101B-9397-08002B2CF9AE}" pid="4" name="MSIP_Label_2f46dfe0-534f-4c95-815c-5b1af86b9823_Method">
    <vt:lpwstr>Privileged</vt:lpwstr>
  </property>
  <property fmtid="{D5CDD505-2E9C-101B-9397-08002B2CF9AE}" pid="5" name="MSIP_Label_2f46dfe0-534f-4c95-815c-5b1af86b9823_Name">
    <vt:lpwstr>2f46dfe0-534f-4c95-815c-5b1af86b9823</vt:lpwstr>
  </property>
  <property fmtid="{D5CDD505-2E9C-101B-9397-08002B2CF9AE}" pid="6" name="MSIP_Label_2f46dfe0-534f-4c95-815c-5b1af86b9823_SiteId">
    <vt:lpwstr>d5fb7087-3777-42ad-966a-892ef47225d1</vt:lpwstr>
  </property>
  <property fmtid="{D5CDD505-2E9C-101B-9397-08002B2CF9AE}" pid="7" name="MSIP_Label_2f46dfe0-534f-4c95-815c-5b1af86b9823_ActionId">
    <vt:lpwstr>94fa9d11-23c6-4677-8fa6-ba827f4ea7d3</vt:lpwstr>
  </property>
  <property fmtid="{D5CDD505-2E9C-101B-9397-08002B2CF9AE}" pid="8" name="MSIP_Label_2f46dfe0-534f-4c95-815c-5b1af86b9823_ContentBits">
    <vt:lpwstr>0</vt:lpwstr>
  </property>
</Properties>
</file>